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
        <w:widowControl w:val="0"/>
        <w:tabs>
          <w:tab w:val="right" w:pos="9638"/>
          <w:tab w:val="clear" w:pos="4153"/>
          <w:tab w:val="clear" w:pos="8306"/>
        </w:tabs>
        <w:overflowPunct w:val="0"/>
        <w:autoSpaceDE w:val="0"/>
        <w:autoSpaceDN w:val="0"/>
        <w:adjustRightInd w:val="0"/>
        <w:textAlignment w:val="baseline"/>
        <w:rPr>
          <w:rFonts w:hint="default"/>
          <w:sz w:val="24"/>
          <w:szCs w:val="24"/>
          <w:lang w:val="en-US"/>
        </w:rPr>
      </w:pPr>
      <w:r>
        <w:rPr>
          <w:rFonts w:ascii="Arial" w:hAnsi="Arial"/>
          <w:b/>
          <w:sz w:val="24"/>
          <w:szCs w:val="24"/>
          <w:lang w:eastAsia="ja-JP"/>
        </w:rPr>
        <w:t>3GPP TSG|WG-</w:t>
      </w:r>
      <w:r>
        <w:rPr>
          <w:rFonts w:hint="eastAsia" w:ascii="Arial" w:hAnsi="Arial"/>
          <w:b/>
          <w:sz w:val="24"/>
          <w:szCs w:val="24"/>
          <w:lang w:eastAsia="zh-CN"/>
        </w:rPr>
        <w:t>SA2</w:t>
      </w:r>
      <w:r>
        <w:rPr>
          <w:rFonts w:ascii="Arial" w:hAnsi="Arial"/>
          <w:b/>
          <w:sz w:val="24"/>
          <w:szCs w:val="24"/>
          <w:lang w:eastAsia="ja-JP"/>
        </w:rPr>
        <w:t xml:space="preserve"> Meeting #</w:t>
      </w:r>
      <w:r>
        <w:rPr>
          <w:rFonts w:hint="eastAsia" w:ascii="Arial" w:hAnsi="Arial"/>
          <w:b/>
          <w:sz w:val="24"/>
          <w:szCs w:val="24"/>
          <w:lang w:eastAsia="zh-CN"/>
        </w:rPr>
        <w:t>15</w:t>
      </w:r>
      <w:r>
        <w:rPr>
          <w:rFonts w:hint="eastAsia" w:ascii="Arial" w:hAnsi="Arial"/>
          <w:b/>
          <w:sz w:val="24"/>
          <w:szCs w:val="24"/>
          <w:lang w:val="en-US" w:eastAsia="zh-CN"/>
        </w:rPr>
        <w:t>8</w:t>
      </w:r>
      <w:r>
        <w:rPr>
          <w:rFonts w:ascii="Arial" w:hAnsi="Arial"/>
          <w:b/>
          <w:sz w:val="24"/>
          <w:szCs w:val="24"/>
          <w:lang w:eastAsia="ja-JP"/>
        </w:rPr>
        <w:t xml:space="preserve"> </w:t>
      </w:r>
      <w:r>
        <w:rPr>
          <w:rFonts w:ascii="Arial" w:hAnsi="Arial"/>
          <w:b/>
          <w:sz w:val="24"/>
          <w:szCs w:val="24"/>
          <w:lang w:eastAsia="ja-JP"/>
        </w:rPr>
        <w:tab/>
      </w:r>
      <w:r>
        <w:rPr>
          <w:rFonts w:ascii="Arial" w:hAnsi="Arial"/>
          <w:b/>
          <w:sz w:val="24"/>
          <w:szCs w:val="24"/>
          <w:lang w:eastAsia="zh-CN"/>
        </w:rPr>
        <w:t>S2-230</w:t>
      </w:r>
      <w:r>
        <w:rPr>
          <w:rFonts w:hint="eastAsia" w:ascii="Arial" w:hAnsi="Arial"/>
          <w:b/>
          <w:sz w:val="24"/>
          <w:szCs w:val="24"/>
          <w:lang w:val="en-US" w:eastAsia="zh-CN"/>
        </w:rPr>
        <w:t>9679</w:t>
      </w:r>
    </w:p>
    <w:p>
      <w:pPr>
        <w:pStyle w:val="12"/>
        <w:widowControl w:val="0"/>
        <w:pBdr>
          <w:bottom w:val="single" w:color="auto" w:sz="4" w:space="1"/>
        </w:pBdr>
        <w:tabs>
          <w:tab w:val="right" w:pos="9638"/>
          <w:tab w:val="clear" w:pos="4153"/>
          <w:tab w:val="clear" w:pos="8306"/>
        </w:tabs>
        <w:overflowPunct w:val="0"/>
        <w:autoSpaceDE w:val="0"/>
        <w:autoSpaceDN w:val="0"/>
        <w:adjustRightInd w:val="0"/>
        <w:textAlignment w:val="baseline"/>
        <w:rPr>
          <w:rFonts w:ascii="Arial" w:hAnsi="Arial" w:eastAsia="Batang" w:cs="Arial"/>
          <w:b/>
          <w:lang w:eastAsia="zh-CN"/>
        </w:rPr>
      </w:pPr>
      <w:r>
        <w:rPr>
          <w:rFonts w:ascii="Arial" w:hAnsi="Arial" w:cs="Arial"/>
          <w:b/>
          <w:bCs/>
          <w:sz w:val="24"/>
        </w:rPr>
        <w:t xml:space="preserve">Goteborg, Sweden, August 21 – 25, </w:t>
      </w:r>
      <w:r>
        <w:rPr>
          <w:rFonts w:ascii="Arial" w:hAnsi="Arial"/>
          <w:b/>
          <w:sz w:val="24"/>
          <w:szCs w:val="24"/>
          <w:lang w:eastAsia="ja-JP"/>
        </w:rPr>
        <w:t>2023</w:t>
      </w:r>
      <w:r>
        <w:tab/>
      </w:r>
      <w:r>
        <w:rPr>
          <w:rFonts w:ascii="Arial" w:hAnsi="Arial" w:eastAsia="Batang" w:cs="Arial"/>
          <w:b/>
          <w:lang w:eastAsia="zh-CN"/>
        </w:rPr>
        <w:t xml:space="preserve">(revision of </w:t>
      </w:r>
      <w:r>
        <w:rPr>
          <w:rFonts w:hint="eastAsia" w:ascii="Arial" w:hAnsi="Arial" w:eastAsia="Batang" w:cs="Arial"/>
          <w:b/>
          <w:lang w:val="en-US" w:eastAsia="zh-CN"/>
        </w:rPr>
        <w:t>S2</w:t>
      </w:r>
      <w:r>
        <w:rPr>
          <w:rFonts w:ascii="Arial" w:hAnsi="Arial" w:eastAsia="Batang" w:cs="Arial"/>
          <w:b/>
          <w:lang w:eastAsia="zh-CN"/>
        </w:rPr>
        <w:t>-</w:t>
      </w:r>
      <w:r>
        <w:rPr>
          <w:rFonts w:hint="eastAsia" w:ascii="Arial" w:hAnsi="Arial" w:eastAsia="Batang" w:cs="Arial"/>
          <w:b/>
          <w:lang w:val="en-US" w:eastAsia="zh-CN"/>
        </w:rPr>
        <w:t>2309137</w:t>
      </w:r>
      <w:r>
        <w:rPr>
          <w:rFonts w:ascii="Arial" w:hAnsi="Arial" w:eastAsia="Batang" w:cs="Arial"/>
          <w:b/>
          <w:lang w:eastAsia="zh-CN"/>
        </w:rPr>
        <w:t>)</w:t>
      </w:r>
    </w:p>
    <w:p>
      <w:pPr>
        <w:pBdr>
          <w:bottom w:val="single" w:color="auto" w:sz="4" w:space="1"/>
        </w:pBdr>
        <w:tabs>
          <w:tab w:val="right" w:pos="9639"/>
        </w:tabs>
        <w:jc w:val="both"/>
        <w:outlineLvl w:val="0"/>
        <w:rPr>
          <w:rFonts w:ascii="Arial" w:hAnsi="Arial" w:eastAsia="Batang" w:cs="Arial"/>
          <w:b/>
          <w:sz w:val="24"/>
          <w:lang w:eastAsia="zh-CN"/>
        </w:rPr>
      </w:pPr>
    </w:p>
    <w:p>
      <w:pPr>
        <w:tabs>
          <w:tab w:val="left" w:pos="2127"/>
        </w:tabs>
        <w:ind w:left="2127" w:hanging="2127"/>
        <w:jc w:val="both"/>
        <w:outlineLvl w:val="0"/>
        <w:rPr>
          <w:rFonts w:hint="default" w:ascii="Arial" w:hAnsi="Arial" w:eastAsia="Batang"/>
          <w:b/>
          <w:sz w:val="24"/>
          <w:szCs w:val="24"/>
          <w:lang w:val="en-US" w:eastAsia="zh-CN"/>
        </w:rPr>
      </w:pPr>
      <w:r>
        <w:rPr>
          <w:rFonts w:ascii="Arial" w:hAnsi="Arial" w:eastAsia="Batang"/>
          <w:b/>
          <w:sz w:val="24"/>
          <w:szCs w:val="24"/>
          <w:lang w:val="en-US" w:eastAsia="zh-CN"/>
        </w:rPr>
        <w:t>Source:</w:t>
      </w:r>
      <w:r>
        <w:rPr>
          <w:rFonts w:ascii="Arial" w:hAnsi="Arial" w:eastAsia="Batang"/>
          <w:b/>
          <w:sz w:val="24"/>
          <w:szCs w:val="24"/>
          <w:lang w:val="en-US" w:eastAsia="zh-CN"/>
        </w:rPr>
        <w:tab/>
      </w:r>
      <w:r>
        <w:rPr>
          <w:rFonts w:hint="eastAsia" w:ascii="Arial" w:hAnsi="Arial" w:eastAsia="Batang"/>
          <w:b/>
          <w:sz w:val="24"/>
          <w:szCs w:val="24"/>
          <w:lang w:val="en-US" w:eastAsia="zh-CN"/>
        </w:rPr>
        <w:t>China Mobile (Moderator)</w:t>
      </w:r>
    </w:p>
    <w:p>
      <w:pPr>
        <w:tabs>
          <w:tab w:val="left" w:pos="2127"/>
        </w:tabs>
        <w:ind w:left="2127" w:hanging="2127"/>
        <w:jc w:val="both"/>
        <w:outlineLvl w:val="0"/>
        <w:rPr>
          <w:rFonts w:hint="default" w:ascii="Arial" w:hAnsi="Arial" w:eastAsia="Batang" w:cs="Arial"/>
          <w:b/>
          <w:sz w:val="24"/>
          <w:szCs w:val="24"/>
          <w:lang w:val="en-US" w:eastAsia="zh-CN"/>
        </w:rPr>
      </w:pPr>
      <w:r>
        <w:rPr>
          <w:rFonts w:ascii="Arial" w:hAnsi="Arial" w:eastAsia="Batang" w:cs="Arial"/>
          <w:b/>
          <w:sz w:val="24"/>
          <w:szCs w:val="24"/>
          <w:lang w:eastAsia="zh-CN"/>
        </w:rPr>
        <w:t>Title:</w:t>
      </w:r>
      <w:r>
        <w:rPr>
          <w:rFonts w:ascii="Arial" w:hAnsi="Arial" w:eastAsia="Batang" w:cs="Arial"/>
          <w:b/>
          <w:sz w:val="24"/>
          <w:szCs w:val="24"/>
          <w:lang w:eastAsia="zh-CN"/>
        </w:rPr>
        <w:tab/>
      </w:r>
      <w:r>
        <w:rPr>
          <w:rFonts w:ascii="Arial" w:hAnsi="Arial" w:eastAsia="Batang" w:cs="Arial"/>
          <w:b/>
          <w:sz w:val="24"/>
          <w:szCs w:val="24"/>
          <w:lang w:eastAsia="zh-CN"/>
        </w:rPr>
        <w:t xml:space="preserve">New SID: Study on </w:t>
      </w:r>
      <w:ins w:id="0" w:author="R1" w:date="2023-08-23T23:16:13Z">
        <w:r>
          <w:rPr>
            <w:rFonts w:ascii="Arial" w:hAnsi="Arial" w:eastAsia="Batang" w:cs="Arial"/>
            <w:b/>
            <w:sz w:val="24"/>
            <w:szCs w:val="24"/>
            <w:lang w:eastAsia="zh-CN"/>
          </w:rPr>
          <w:t>MPS for IMS Messaging and SMS services</w:t>
        </w:r>
      </w:ins>
      <w:del w:id="1" w:author="R1" w:date="2023-08-23T23:16:13Z">
        <w:r>
          <w:rPr>
            <w:rFonts w:hint="eastAsia" w:ascii="Arial" w:hAnsi="Arial" w:eastAsia="Batang" w:cs="Arial"/>
            <w:b/>
            <w:sz w:val="24"/>
            <w:szCs w:val="24"/>
            <w:lang w:val="en-US" w:eastAsia="zh-CN"/>
          </w:rPr>
          <w:delText>enhancements of IMS SMS and Messaging services</w:delText>
        </w:r>
      </w:del>
    </w:p>
    <w:p>
      <w:pPr>
        <w:tabs>
          <w:tab w:val="left" w:pos="2127"/>
        </w:tabs>
        <w:ind w:left="2127" w:hanging="2127"/>
        <w:jc w:val="both"/>
        <w:outlineLvl w:val="0"/>
        <w:rPr>
          <w:rFonts w:ascii="Arial" w:hAnsi="Arial" w:eastAsia="Batang"/>
          <w:b/>
          <w:sz w:val="24"/>
          <w:szCs w:val="24"/>
          <w:lang w:val="en-US" w:eastAsia="zh-CN"/>
        </w:rPr>
      </w:pPr>
      <w:r>
        <w:rPr>
          <w:rFonts w:ascii="Arial" w:hAnsi="Arial" w:eastAsia="Batang"/>
          <w:b/>
          <w:sz w:val="24"/>
          <w:szCs w:val="24"/>
          <w:lang w:val="en-US" w:eastAsia="zh-CN"/>
        </w:rPr>
        <w:t>Document for:</w:t>
      </w:r>
      <w:r>
        <w:rPr>
          <w:rFonts w:ascii="Arial" w:hAnsi="Arial" w:eastAsia="Batang"/>
          <w:b/>
          <w:sz w:val="24"/>
          <w:szCs w:val="24"/>
          <w:lang w:val="en-US" w:eastAsia="zh-CN"/>
        </w:rPr>
        <w:tab/>
      </w:r>
      <w:r>
        <w:rPr>
          <w:rFonts w:ascii="Arial" w:hAnsi="Arial" w:eastAsia="Batang"/>
          <w:b/>
          <w:sz w:val="24"/>
          <w:szCs w:val="24"/>
          <w:lang w:val="en-US" w:eastAsia="zh-CN"/>
        </w:rPr>
        <w:t>Approval</w:t>
      </w:r>
    </w:p>
    <w:p>
      <w:pPr>
        <w:tabs>
          <w:tab w:val="left" w:pos="2127"/>
        </w:tabs>
        <w:ind w:left="2127" w:hanging="2127"/>
        <w:jc w:val="both"/>
        <w:outlineLvl w:val="0"/>
        <w:rPr>
          <w:rFonts w:hint="eastAsia" w:ascii="Arial" w:hAnsi="Arial"/>
          <w:b/>
          <w:sz w:val="24"/>
          <w:szCs w:val="24"/>
          <w:lang w:val="en-US" w:eastAsia="zh-CN"/>
        </w:rPr>
      </w:pPr>
      <w:r>
        <w:rPr>
          <w:rFonts w:ascii="Arial" w:hAnsi="Arial" w:eastAsia="Batang"/>
          <w:b/>
          <w:sz w:val="24"/>
          <w:szCs w:val="24"/>
          <w:lang w:val="en-US" w:eastAsia="zh-CN"/>
        </w:rPr>
        <w:t>Agenda Item:</w:t>
      </w:r>
      <w:r>
        <w:rPr>
          <w:rFonts w:ascii="Arial" w:hAnsi="Arial" w:eastAsia="Batang"/>
          <w:b/>
          <w:sz w:val="24"/>
          <w:szCs w:val="24"/>
          <w:lang w:val="en-US" w:eastAsia="zh-CN"/>
        </w:rPr>
        <w:tab/>
      </w:r>
      <w:r>
        <w:rPr>
          <w:rFonts w:hint="eastAsia" w:ascii="Arial" w:hAnsi="Arial"/>
          <w:b/>
          <w:sz w:val="24"/>
          <w:szCs w:val="24"/>
          <w:lang w:val="en-US" w:eastAsia="zh-CN"/>
        </w:rPr>
        <w:t>10.5</w:t>
      </w:r>
    </w:p>
    <w:p>
      <w:pPr>
        <w:rPr>
          <w:rFonts w:eastAsia="Batang"/>
          <w:lang w:val="en-US" w:eastAsia="zh-CN"/>
        </w:rPr>
      </w:pPr>
    </w:p>
    <w:p>
      <w:pPr>
        <w:pStyle w:val="7"/>
        <w:pBdr>
          <w:top w:val="single" w:color="auto" w:sz="12" w:space="3"/>
        </w:pBdr>
        <w:overflowPunct w:val="0"/>
        <w:autoSpaceDE w:val="0"/>
        <w:autoSpaceDN w:val="0"/>
        <w:adjustRightInd w:val="0"/>
        <w:spacing w:before="240" w:after="180"/>
        <w:ind w:left="2835" w:hanging="2835"/>
        <w:jc w:val="center"/>
        <w:textAlignment w:val="baseline"/>
      </w:pPr>
      <w:r>
        <w:rPr>
          <w:rFonts w:ascii="Arial" w:hAnsi="Arial" w:eastAsia="Times New Roman" w:cs="Times New Roman"/>
          <w:color w:val="auto"/>
          <w:sz w:val="36"/>
          <w:szCs w:val="20"/>
          <w:lang w:eastAsia="ja-JP"/>
        </w:rPr>
        <w:t>3GPP™ Work Item Description</w:t>
      </w:r>
    </w:p>
    <w:p>
      <w:pPr>
        <w:jc w:val="center"/>
        <w:rPr>
          <w:rFonts w:cs="Arial"/>
        </w:rPr>
      </w:pPr>
      <w:r>
        <w:rPr>
          <w:rFonts w:cs="Arial"/>
        </w:rPr>
        <w:t xml:space="preserve">Information on Work Items can be found at </w:t>
      </w:r>
      <w:r>
        <w:fldChar w:fldCharType="begin"/>
      </w:r>
      <w:r>
        <w:instrText xml:space="preserve"> HYPERLINK "http://www.3gpp.org/Work-Items" </w:instrText>
      </w:r>
      <w:r>
        <w:fldChar w:fldCharType="separate"/>
      </w:r>
      <w:r>
        <w:rPr>
          <w:rFonts w:cs="Arial"/>
        </w:rPr>
        <w:t>http://www.3gpp.org/Work-Items</w:t>
      </w:r>
      <w:r>
        <w:rPr>
          <w:rFonts w:cs="Arial"/>
        </w:rPr>
        <w:fldChar w:fldCharType="end"/>
      </w:r>
      <w:r>
        <w:rPr>
          <w:rFonts w:cs="Arial"/>
        </w:rPr>
        <w:t xml:space="preserve"> </w:t>
      </w:r>
      <w:r>
        <w:rPr>
          <w:rFonts w:cs="Arial"/>
        </w:rPr>
        <w:br w:type="textWrapping"/>
      </w:r>
      <w:r>
        <w:t xml:space="preserve">See also the </w:t>
      </w:r>
      <w:r>
        <w:fldChar w:fldCharType="begin"/>
      </w:r>
      <w:r>
        <w:instrText xml:space="preserve"> HYPERLINK "http://www.3gpp.org/specifications-groups/working-procedures" </w:instrText>
      </w:r>
      <w:r>
        <w:fldChar w:fldCharType="separate"/>
      </w:r>
      <w:r>
        <w:t>3GPP Working Procedures</w:t>
      </w:r>
      <w:r>
        <w:fldChar w:fldCharType="end"/>
      </w:r>
      <w:r>
        <w:t xml:space="preserve">, article 39 and the TSG Working Methods in </w:t>
      </w:r>
      <w:r>
        <w:fldChar w:fldCharType="begin"/>
      </w:r>
      <w:r>
        <w:instrText xml:space="preserve"> HYPERLINK "http://www.3gpp.org/ftp/Specs/html-info/21900.htm" </w:instrText>
      </w:r>
      <w:r>
        <w:fldChar w:fldCharType="separate"/>
      </w:r>
      <w:r>
        <w:t>3GPP TR 21.900</w:t>
      </w:r>
      <w:r>
        <w:fldChar w:fldCharType="end"/>
      </w:r>
    </w:p>
    <w:p>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Times New Roman" w:cs="Times New Roman"/>
          <w:color w:val="auto"/>
          <w:sz w:val="36"/>
          <w:szCs w:val="20"/>
          <w:lang w:eastAsia="ja-JP"/>
        </w:rPr>
      </w:pPr>
      <w:r>
        <w:rPr>
          <w:rFonts w:ascii="Arial" w:hAnsi="Arial" w:eastAsia="Times New Roman" w:cs="Times New Roman"/>
          <w:color w:val="auto"/>
          <w:sz w:val="36"/>
          <w:szCs w:val="20"/>
          <w:lang w:eastAsia="ja-JP"/>
        </w:rPr>
        <w:t>Title:</w:t>
      </w:r>
      <w:r>
        <w:t xml:space="preserve"> </w:t>
      </w:r>
      <w:r>
        <w:rPr>
          <w:rFonts w:ascii="Arial" w:hAnsi="Arial" w:eastAsia="Times New Roman" w:cs="Times New Roman"/>
          <w:color w:val="auto"/>
          <w:sz w:val="36"/>
          <w:szCs w:val="20"/>
          <w:lang w:eastAsia="ja-JP"/>
        </w:rPr>
        <w:t xml:space="preserve">Study on </w:t>
      </w:r>
      <w:ins w:id="2" w:author="R1" w:date="2023-08-23T23:16:43Z">
        <w:r>
          <w:rPr>
            <w:rFonts w:ascii="Arial" w:hAnsi="Arial" w:eastAsia="Times New Roman" w:cs="Times New Roman"/>
            <w:b w:val="0"/>
            <w:color w:val="auto"/>
            <w:sz w:val="36"/>
            <w:szCs w:val="20"/>
            <w:lang w:eastAsia="ja-JP"/>
            <w:rPrChange w:id="3" w:author="R1" w:date="2023-08-23T23:16:58Z">
              <w:rPr>
                <w:rFonts w:ascii="Arial" w:hAnsi="Arial" w:eastAsia="Batang" w:cs="Arial"/>
                <w:b/>
                <w:sz w:val="24"/>
                <w:szCs w:val="24"/>
                <w:lang w:eastAsia="zh-CN"/>
              </w:rPr>
            </w:rPrChange>
          </w:rPr>
          <w:t>MPS for IMS Messaging and SMS services</w:t>
        </w:r>
      </w:ins>
      <w:del w:id="5" w:author="R1" w:date="2023-08-23T23:16:43Z">
        <w:bookmarkStart w:id="0" w:name="_GoBack"/>
        <w:bookmarkEnd w:id="0"/>
        <w:r>
          <w:rPr>
            <w:rFonts w:hint="eastAsia" w:ascii="Arial" w:hAnsi="Arial" w:eastAsia="Times New Roman" w:cs="Times New Roman"/>
            <w:color w:val="auto"/>
            <w:sz w:val="36"/>
            <w:szCs w:val="20"/>
            <w:lang w:eastAsia="ja-JP"/>
          </w:rPr>
          <w:delText>enhancements of IMS SMS</w:delText>
        </w:r>
      </w:del>
      <w:del w:id="6" w:author="R1" w:date="2023-08-23T23:16:43Z">
        <w:r>
          <w:rPr>
            <w:rFonts w:hint="eastAsia" w:ascii="Arial" w:hAnsi="Arial" w:eastAsia="宋体" w:cs="Times New Roman"/>
            <w:color w:val="auto"/>
            <w:sz w:val="36"/>
            <w:szCs w:val="20"/>
            <w:lang w:val="en-US" w:eastAsia="zh-CN"/>
          </w:rPr>
          <w:delText xml:space="preserve"> and Messaging </w:delText>
        </w:r>
      </w:del>
      <w:del w:id="7" w:author="R1" w:date="2023-08-23T23:16:43Z">
        <w:r>
          <w:rPr>
            <w:rFonts w:hint="eastAsia" w:ascii="Arial" w:hAnsi="Arial" w:eastAsia="Times New Roman" w:cs="Times New Roman"/>
            <w:color w:val="auto"/>
            <w:sz w:val="36"/>
            <w:szCs w:val="20"/>
            <w:lang w:eastAsia="ja-JP"/>
          </w:rPr>
          <w:delText>services</w:delText>
        </w:r>
      </w:del>
    </w:p>
    <w:p>
      <w:pPr>
        <w:pStyle w:val="26"/>
      </w:pPr>
    </w:p>
    <w:p>
      <w:pPr>
        <w:pStyle w:val="7"/>
        <w:pBdr>
          <w:top w:val="single" w:color="auto" w:sz="12" w:space="3"/>
        </w:pBdr>
        <w:overflowPunct w:val="0"/>
        <w:autoSpaceDE w:val="0"/>
        <w:autoSpaceDN w:val="0"/>
        <w:adjustRightInd w:val="0"/>
        <w:spacing w:before="240" w:after="180"/>
        <w:ind w:left="2835" w:hanging="2835"/>
        <w:textAlignment w:val="baseline"/>
        <w:rPr>
          <w:rFonts w:hint="default" w:ascii="Arial" w:hAnsi="Arial" w:eastAsia="Times New Roman" w:cs="Times New Roman"/>
          <w:color w:val="auto"/>
          <w:sz w:val="36"/>
          <w:szCs w:val="20"/>
          <w:lang w:val="en-US" w:eastAsia="ja-JP"/>
        </w:rPr>
      </w:pPr>
      <w:r>
        <w:rPr>
          <w:rFonts w:ascii="Arial" w:hAnsi="Arial" w:eastAsia="Times New Roman" w:cs="Times New Roman"/>
          <w:color w:val="auto"/>
          <w:sz w:val="36"/>
          <w:szCs w:val="20"/>
          <w:lang w:eastAsia="ja-JP"/>
        </w:rPr>
        <w:t>Acronym:</w:t>
      </w:r>
      <w:r>
        <w:rPr>
          <w:rFonts w:ascii="Arial" w:hAnsi="Arial" w:eastAsia="Times New Roman" w:cs="Times New Roman"/>
          <w:color w:val="auto"/>
          <w:sz w:val="36"/>
          <w:szCs w:val="20"/>
          <w:lang w:eastAsia="ja-JP"/>
        </w:rPr>
        <w:tab/>
      </w:r>
      <w:r>
        <w:rPr>
          <w:rFonts w:ascii="Arial" w:hAnsi="Arial" w:eastAsia="Times New Roman" w:cs="Times New Roman"/>
          <w:color w:val="auto"/>
          <w:sz w:val="36"/>
          <w:szCs w:val="20"/>
          <w:lang w:eastAsia="ja-JP"/>
        </w:rPr>
        <w:t>FS_</w:t>
      </w:r>
      <w:ins w:id="8" w:author="R1" w:date="2023-08-23T23:17:31Z">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MPS4msg</w:t>
        </w:r>
      </w:ins>
      <w:del w:id="9" w:author="R1" w:date="2023-08-23T23:17:31Z">
        <w:r>
          <w:rPr>
            <w:rFonts w:hint="eastAsia" w:ascii="Arial" w:hAnsi="Arial" w:eastAsia="宋体" w:cs="Times New Roman"/>
            <w:color w:val="auto"/>
            <w:sz w:val="36"/>
            <w:szCs w:val="20"/>
            <w:lang w:val="en-US" w:eastAsia="zh-CN"/>
          </w:rPr>
          <w:delText>eIMS_SMS</w:delText>
        </w:r>
      </w:del>
    </w:p>
    <w:p>
      <w:pPr>
        <w:pStyle w:val="26"/>
      </w:pPr>
    </w:p>
    <w:p>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Times New Roman" w:cs="Times New Roman"/>
          <w:color w:val="auto"/>
          <w:sz w:val="36"/>
          <w:szCs w:val="20"/>
          <w:lang w:eastAsia="ja-JP"/>
        </w:rPr>
      </w:pPr>
      <w:r>
        <w:rPr>
          <w:rFonts w:ascii="Arial" w:hAnsi="Arial" w:eastAsia="Times New Roman" w:cs="Times New Roman"/>
          <w:color w:val="auto"/>
          <w:sz w:val="36"/>
          <w:szCs w:val="20"/>
          <w:lang w:eastAsia="ja-JP"/>
        </w:rPr>
        <w:t>Unique identifier:</w:t>
      </w:r>
      <w:r>
        <w:rPr>
          <w:rFonts w:ascii="Arial" w:hAnsi="Arial" w:eastAsia="Times New Roman" w:cs="Times New Roman"/>
          <w:color w:val="auto"/>
          <w:sz w:val="36"/>
          <w:szCs w:val="20"/>
          <w:lang w:eastAsia="ja-JP"/>
        </w:rPr>
        <w:tab/>
      </w:r>
    </w:p>
    <w:p>
      <w:pPr>
        <w:pStyle w:val="26"/>
      </w:pPr>
      <w:r>
        <w:t xml:space="preserve"> </w:t>
      </w:r>
    </w:p>
    <w:p>
      <w:pPr>
        <w:pStyle w:val="7"/>
        <w:pBdr>
          <w:top w:val="single" w:color="auto" w:sz="12" w:space="3"/>
        </w:pBdr>
        <w:overflowPunct w:val="0"/>
        <w:autoSpaceDE w:val="0"/>
        <w:autoSpaceDN w:val="0"/>
        <w:adjustRightInd w:val="0"/>
        <w:spacing w:before="240" w:after="180"/>
        <w:ind w:left="2835" w:hanging="2835"/>
        <w:textAlignment w:val="baseline"/>
        <w:rPr>
          <w:rFonts w:hint="eastAsia" w:ascii="Arial" w:hAnsi="Arial" w:cs="Times New Roman" w:eastAsiaTheme="minorEastAsia"/>
          <w:color w:val="auto"/>
          <w:sz w:val="36"/>
          <w:szCs w:val="20"/>
          <w:lang w:eastAsia="zh-CN"/>
        </w:rPr>
      </w:pPr>
      <w:r>
        <w:rPr>
          <w:rFonts w:ascii="Arial" w:hAnsi="Arial" w:eastAsia="Times New Roman" w:cs="Times New Roman"/>
          <w:color w:val="auto"/>
          <w:sz w:val="36"/>
          <w:szCs w:val="20"/>
          <w:lang w:eastAsia="ja-JP"/>
        </w:rPr>
        <w:t>Potential target Release:</w:t>
      </w:r>
      <w:r>
        <w:rPr>
          <w:rFonts w:ascii="Arial" w:hAnsi="Arial" w:eastAsia="Times New Roman" w:cs="Times New Roman"/>
          <w:color w:val="auto"/>
          <w:sz w:val="36"/>
          <w:szCs w:val="20"/>
          <w:lang w:eastAsia="ja-JP"/>
        </w:rPr>
        <w:tab/>
      </w:r>
      <w:r>
        <w:rPr>
          <w:rFonts w:ascii="Arial" w:hAnsi="Arial" w:eastAsia="Times New Roman" w:cs="Times New Roman"/>
          <w:color w:val="auto"/>
          <w:sz w:val="36"/>
          <w:szCs w:val="20"/>
          <w:lang w:eastAsia="ja-JP"/>
        </w:rPr>
        <w:t>Rel-</w:t>
      </w:r>
      <w:r>
        <w:rPr>
          <w:rFonts w:hint="eastAsia" w:ascii="Arial" w:hAnsi="Arial" w:cs="Times New Roman" w:eastAsiaTheme="minorEastAsia"/>
          <w:color w:val="auto"/>
          <w:sz w:val="36"/>
          <w:szCs w:val="20"/>
          <w:lang w:eastAsia="zh-CN"/>
        </w:rPr>
        <w:t>19</w:t>
      </w:r>
    </w:p>
    <w:p>
      <w:pPr>
        <w:pStyle w:val="26"/>
      </w:pP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1</w:t>
      </w:r>
      <w:r>
        <w:rPr>
          <w:b w:val="0"/>
          <w:sz w:val="36"/>
          <w:lang w:eastAsia="ja-JP"/>
        </w:rPr>
        <w:tab/>
      </w:r>
      <w:r>
        <w:rPr>
          <w:b w:val="0"/>
          <w:sz w:val="36"/>
          <w:lang w:eastAsia="ja-JP"/>
        </w:rPr>
        <w:t>Impacts</w:t>
      </w:r>
    </w:p>
    <w:tbl>
      <w:tblPr>
        <w:tblStyle w:val="16"/>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515"/>
        <w:gridCol w:w="1275"/>
        <w:gridCol w:w="1037"/>
        <w:gridCol w:w="850"/>
        <w:gridCol w:w="851"/>
        <w:gridCol w:w="1752"/>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bottom w:val="single" w:color="auto" w:sz="12" w:space="0"/>
              <w:right w:val="single" w:color="auto" w:sz="12" w:space="0"/>
            </w:tcBorders>
            <w:shd w:val="clear" w:color="auto" w:fill="E0E0E0"/>
          </w:tcPr>
          <w:p>
            <w:pPr>
              <w:pStyle w:val="29"/>
            </w:pPr>
            <w:r>
              <w:t>Affects:</w:t>
            </w:r>
          </w:p>
        </w:tc>
        <w:tc>
          <w:tcPr>
            <w:tcW w:w="1275" w:type="dxa"/>
            <w:tcBorders>
              <w:left w:val="nil"/>
              <w:bottom w:val="single" w:color="auto" w:sz="12" w:space="0"/>
            </w:tcBorders>
            <w:shd w:val="clear" w:color="auto" w:fill="E0E0E0"/>
          </w:tcPr>
          <w:p>
            <w:pPr>
              <w:pStyle w:val="29"/>
            </w:pPr>
            <w:r>
              <w:t>UICC apps</w:t>
            </w:r>
          </w:p>
        </w:tc>
        <w:tc>
          <w:tcPr>
            <w:tcW w:w="1037" w:type="dxa"/>
            <w:tcBorders>
              <w:bottom w:val="single" w:color="auto" w:sz="12" w:space="0"/>
            </w:tcBorders>
            <w:shd w:val="clear" w:color="auto" w:fill="E0E0E0"/>
          </w:tcPr>
          <w:p>
            <w:pPr>
              <w:pStyle w:val="29"/>
            </w:pPr>
            <w:r>
              <w:t>ME</w:t>
            </w:r>
          </w:p>
        </w:tc>
        <w:tc>
          <w:tcPr>
            <w:tcW w:w="850" w:type="dxa"/>
            <w:tcBorders>
              <w:bottom w:val="single" w:color="auto" w:sz="12" w:space="0"/>
            </w:tcBorders>
            <w:shd w:val="clear" w:color="auto" w:fill="E0E0E0"/>
          </w:tcPr>
          <w:p>
            <w:pPr>
              <w:pStyle w:val="29"/>
            </w:pPr>
            <w:r>
              <w:t>AN</w:t>
            </w:r>
          </w:p>
        </w:tc>
        <w:tc>
          <w:tcPr>
            <w:tcW w:w="851" w:type="dxa"/>
            <w:tcBorders>
              <w:bottom w:val="single" w:color="auto" w:sz="12" w:space="0"/>
            </w:tcBorders>
            <w:shd w:val="clear" w:color="auto" w:fill="E0E0E0"/>
          </w:tcPr>
          <w:p>
            <w:pPr>
              <w:pStyle w:val="29"/>
            </w:pPr>
            <w:r>
              <w:t>CN</w:t>
            </w:r>
          </w:p>
        </w:tc>
        <w:tc>
          <w:tcPr>
            <w:tcW w:w="1752" w:type="dxa"/>
            <w:tcBorders>
              <w:bottom w:val="single" w:color="auto" w:sz="12" w:space="0"/>
            </w:tcBorders>
            <w:shd w:val="clear" w:color="auto" w:fill="E0E0E0"/>
          </w:tcPr>
          <w:p>
            <w:pPr>
              <w:pStyle w:val="29"/>
            </w:pPr>
            <w:r>
              <w:t>Others (specify)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top w:val="nil"/>
              <w:right w:val="single" w:color="auto" w:sz="12" w:space="0"/>
            </w:tcBorders>
          </w:tcPr>
          <w:p>
            <w:pPr>
              <w:pStyle w:val="29"/>
            </w:pPr>
            <w:r>
              <w:t>Yes</w:t>
            </w:r>
          </w:p>
        </w:tc>
        <w:tc>
          <w:tcPr>
            <w:tcW w:w="1275" w:type="dxa"/>
            <w:tcBorders>
              <w:top w:val="nil"/>
              <w:left w:val="nil"/>
            </w:tcBorders>
          </w:tcPr>
          <w:p>
            <w:pPr>
              <w:pStyle w:val="30"/>
              <w:rPr>
                <w:lang w:eastAsia="zh-CN"/>
              </w:rPr>
            </w:pPr>
          </w:p>
        </w:tc>
        <w:tc>
          <w:tcPr>
            <w:tcW w:w="1037" w:type="dxa"/>
            <w:tcBorders>
              <w:top w:val="nil"/>
            </w:tcBorders>
          </w:tcPr>
          <w:p>
            <w:pPr>
              <w:pStyle w:val="30"/>
              <w:rPr>
                <w:lang w:eastAsia="zh-CN"/>
              </w:rPr>
            </w:pPr>
            <w:r>
              <w:rPr>
                <w:rFonts w:hint="eastAsia"/>
                <w:lang w:eastAsia="zh-CN"/>
              </w:rPr>
              <w:t>X</w:t>
            </w:r>
          </w:p>
        </w:tc>
        <w:tc>
          <w:tcPr>
            <w:tcW w:w="850" w:type="dxa"/>
            <w:tcBorders>
              <w:top w:val="nil"/>
            </w:tcBorders>
          </w:tcPr>
          <w:p>
            <w:pPr>
              <w:pStyle w:val="30"/>
              <w:rPr>
                <w:lang w:eastAsia="zh-CN"/>
              </w:rPr>
            </w:pPr>
          </w:p>
        </w:tc>
        <w:tc>
          <w:tcPr>
            <w:tcW w:w="851" w:type="dxa"/>
            <w:tcBorders>
              <w:top w:val="nil"/>
            </w:tcBorders>
          </w:tcPr>
          <w:p>
            <w:pPr>
              <w:pStyle w:val="30"/>
              <w:rPr>
                <w:lang w:eastAsia="zh-CN"/>
              </w:rPr>
            </w:pPr>
            <w:r>
              <w:rPr>
                <w:rFonts w:hint="eastAsia"/>
                <w:lang w:eastAsia="zh-CN"/>
              </w:rPr>
              <w:t>X</w:t>
            </w:r>
          </w:p>
        </w:tc>
        <w:tc>
          <w:tcPr>
            <w:tcW w:w="1752" w:type="dxa"/>
            <w:tcBorders>
              <w:top w:val="nil"/>
            </w:tcBorders>
          </w:tcPr>
          <w:p>
            <w:pPr>
              <w:pStyle w:val="30"/>
              <w:rPr>
                <w:lang w:eastAsia="zh-CN"/>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pPr>
              <w:pStyle w:val="29"/>
            </w:pPr>
            <w:r>
              <w:t>No</w:t>
            </w:r>
          </w:p>
        </w:tc>
        <w:tc>
          <w:tcPr>
            <w:tcW w:w="1275" w:type="dxa"/>
            <w:tcBorders>
              <w:left w:val="nil"/>
            </w:tcBorders>
          </w:tcPr>
          <w:p>
            <w:pPr>
              <w:pStyle w:val="30"/>
              <w:rPr>
                <w:lang w:eastAsia="zh-CN"/>
              </w:rPr>
            </w:pPr>
            <w:r>
              <w:rPr>
                <w:lang w:eastAsia="zh-CN"/>
              </w:rPr>
              <w:t>X</w:t>
            </w:r>
          </w:p>
        </w:tc>
        <w:tc>
          <w:tcPr>
            <w:tcW w:w="1037" w:type="dxa"/>
          </w:tcPr>
          <w:p>
            <w:pPr>
              <w:pStyle w:val="30"/>
              <w:rPr>
                <w:lang w:eastAsia="zh-CN"/>
              </w:rPr>
            </w:pPr>
          </w:p>
        </w:tc>
        <w:tc>
          <w:tcPr>
            <w:tcW w:w="850" w:type="dxa"/>
          </w:tcPr>
          <w:p>
            <w:pPr>
              <w:pStyle w:val="30"/>
              <w:rPr>
                <w:lang w:eastAsia="zh-CN"/>
              </w:rPr>
            </w:pPr>
            <w:r>
              <w:rPr>
                <w:lang w:eastAsia="zh-CN"/>
              </w:rPr>
              <w:t>X</w:t>
            </w:r>
          </w:p>
        </w:tc>
        <w:tc>
          <w:tcPr>
            <w:tcW w:w="851" w:type="dxa"/>
          </w:tcPr>
          <w:p>
            <w:pPr>
              <w:pStyle w:val="30"/>
              <w:rPr>
                <w:lang w:eastAsia="zh-CN"/>
              </w:rPr>
            </w:pPr>
          </w:p>
        </w:tc>
        <w:tc>
          <w:tcPr>
            <w:tcW w:w="1752" w:type="dxa"/>
          </w:tcPr>
          <w:p>
            <w:pPr>
              <w:pStyle w:val="30"/>
              <w:rPr>
                <w:lang w:eastAsia="zh-CN"/>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pPr>
              <w:pStyle w:val="29"/>
            </w:pPr>
            <w:r>
              <w:t>Don't know</w:t>
            </w:r>
          </w:p>
        </w:tc>
        <w:tc>
          <w:tcPr>
            <w:tcW w:w="1275" w:type="dxa"/>
            <w:tcBorders>
              <w:left w:val="nil"/>
            </w:tcBorders>
          </w:tcPr>
          <w:p>
            <w:pPr>
              <w:pStyle w:val="30"/>
              <w:rPr>
                <w:lang w:eastAsia="zh-CN"/>
              </w:rPr>
            </w:pPr>
          </w:p>
        </w:tc>
        <w:tc>
          <w:tcPr>
            <w:tcW w:w="1037" w:type="dxa"/>
          </w:tcPr>
          <w:p>
            <w:pPr>
              <w:pStyle w:val="30"/>
              <w:rPr>
                <w:lang w:eastAsia="zh-CN"/>
              </w:rPr>
            </w:pPr>
          </w:p>
        </w:tc>
        <w:tc>
          <w:tcPr>
            <w:tcW w:w="850" w:type="dxa"/>
          </w:tcPr>
          <w:p>
            <w:pPr>
              <w:pStyle w:val="30"/>
              <w:rPr>
                <w:lang w:eastAsia="zh-CN"/>
              </w:rPr>
            </w:pPr>
          </w:p>
        </w:tc>
        <w:tc>
          <w:tcPr>
            <w:tcW w:w="851" w:type="dxa"/>
          </w:tcPr>
          <w:p>
            <w:pPr>
              <w:pStyle w:val="30"/>
              <w:rPr>
                <w:lang w:eastAsia="zh-CN"/>
              </w:rPr>
            </w:pPr>
          </w:p>
        </w:tc>
        <w:tc>
          <w:tcPr>
            <w:tcW w:w="1752" w:type="dxa"/>
          </w:tcPr>
          <w:p>
            <w:pPr>
              <w:pStyle w:val="30"/>
              <w:rPr>
                <w:lang w:eastAsia="zh-CN"/>
              </w:rPr>
            </w:pPr>
            <w:r>
              <w:rPr>
                <w:lang w:eastAsia="zh-CN"/>
              </w:rPr>
              <w:t>X</w:t>
            </w:r>
          </w:p>
        </w:tc>
      </w:tr>
    </w:tbl>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2</w:t>
      </w:r>
      <w:r>
        <w:rPr>
          <w:b w:val="0"/>
          <w:sz w:val="36"/>
          <w:lang w:eastAsia="ja-JP"/>
        </w:rPr>
        <w:tab/>
      </w:r>
      <w:r>
        <w:rPr>
          <w:b w:val="0"/>
          <w:sz w:val="36"/>
          <w:lang w:eastAsia="ja-JP"/>
        </w:rPr>
        <w:t>Classification of the Work Item and linked work items</w:t>
      </w:r>
    </w:p>
    <w:p>
      <w:pPr>
        <w:pStyle w:val="3"/>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2.1</w:t>
      </w:r>
      <w:r>
        <w:rPr>
          <w:b w:val="0"/>
          <w:sz w:val="32"/>
          <w:lang w:eastAsia="ja-JP"/>
        </w:rPr>
        <w:tab/>
      </w:r>
      <w:r>
        <w:rPr>
          <w:b w:val="0"/>
          <w:sz w:val="32"/>
          <w:lang w:eastAsia="ja-JP"/>
        </w:rPr>
        <w:t>Primary classification</w:t>
      </w:r>
    </w:p>
    <w:p>
      <w:pPr>
        <w:pStyle w:val="4"/>
      </w:pPr>
      <w:r>
        <w:t>This work item is a …</w:t>
      </w:r>
    </w:p>
    <w:tbl>
      <w:tblPr>
        <w:tblStyle w:val="16"/>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452"/>
        <w:gridCol w:w="291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0"/>
            </w:pPr>
            <w:r>
              <w:rPr>
                <w:rFonts w:hint="eastAsia"/>
                <w:lang w:eastAsia="zh-CN"/>
              </w:rPr>
              <w:t>X</w:t>
            </w:r>
          </w:p>
        </w:tc>
        <w:tc>
          <w:tcPr>
            <w:tcW w:w="2917" w:type="dxa"/>
            <w:shd w:val="clear" w:color="auto" w:fill="E0E0E0"/>
          </w:tcPr>
          <w:p>
            <w:pPr>
              <w:pStyle w:val="29"/>
              <w:ind w:right="-99"/>
              <w:jc w:val="left"/>
              <w:rPr>
                <w:b w:val="0"/>
                <w:bCs/>
                <w:color w:val="0000FF"/>
              </w:rPr>
            </w:pPr>
            <w:r>
              <w:rPr>
                <w:b w:val="0"/>
                <w:bCs/>
                <w:color w:val="0000FF"/>
                <w:sz w:val="20"/>
              </w:rPr>
              <w:t xml:space="preserve">Study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0"/>
            </w:pPr>
          </w:p>
        </w:tc>
        <w:tc>
          <w:tcPr>
            <w:tcW w:w="2917" w:type="dxa"/>
            <w:shd w:val="clear" w:color="auto" w:fill="E0E0E0"/>
          </w:tcPr>
          <w:p>
            <w:pPr>
              <w:pStyle w:val="29"/>
              <w:ind w:right="-99"/>
              <w:jc w:val="left"/>
              <w:rPr>
                <w:b w:val="0"/>
                <w:bCs/>
                <w:color w:val="auto"/>
              </w:rPr>
            </w:pPr>
            <w:r>
              <w:rPr>
                <w:b w:val="0"/>
                <w:bCs/>
                <w:color w:val="auto"/>
                <w:sz w:val="20"/>
              </w:rPr>
              <w:t>Normative – Stage 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0"/>
            </w:pPr>
          </w:p>
        </w:tc>
        <w:tc>
          <w:tcPr>
            <w:tcW w:w="2917" w:type="dxa"/>
            <w:shd w:val="clear" w:color="auto" w:fill="E0E0E0"/>
          </w:tcPr>
          <w:p>
            <w:pPr>
              <w:pStyle w:val="29"/>
              <w:ind w:right="-99"/>
              <w:jc w:val="left"/>
              <w:rPr>
                <w:b w:val="0"/>
                <w:bCs/>
                <w:color w:val="auto"/>
              </w:rPr>
            </w:pPr>
            <w:r>
              <w:rPr>
                <w:b w:val="0"/>
                <w:bCs/>
                <w:color w:val="auto"/>
                <w:sz w:val="20"/>
              </w:rPr>
              <w:t>Normative – Stage 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0"/>
            </w:pPr>
          </w:p>
        </w:tc>
        <w:tc>
          <w:tcPr>
            <w:tcW w:w="2917" w:type="dxa"/>
            <w:shd w:val="clear" w:color="auto" w:fill="E0E0E0"/>
          </w:tcPr>
          <w:p>
            <w:pPr>
              <w:pStyle w:val="29"/>
              <w:ind w:right="-99"/>
              <w:jc w:val="left"/>
              <w:rPr>
                <w:b w:val="0"/>
                <w:bCs/>
                <w:color w:val="auto"/>
              </w:rPr>
            </w:pPr>
            <w:r>
              <w:rPr>
                <w:b w:val="0"/>
                <w:bCs/>
                <w:color w:val="auto"/>
                <w:sz w:val="20"/>
              </w:rPr>
              <w:t>Normative – Stage 3</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0"/>
            </w:pPr>
          </w:p>
        </w:tc>
        <w:tc>
          <w:tcPr>
            <w:tcW w:w="2917" w:type="dxa"/>
            <w:shd w:val="clear" w:color="auto" w:fill="E0E0E0"/>
          </w:tcPr>
          <w:p>
            <w:pPr>
              <w:pStyle w:val="29"/>
              <w:ind w:right="-99"/>
              <w:jc w:val="left"/>
              <w:rPr>
                <w:b w:val="0"/>
                <w:bCs/>
                <w:color w:val="auto"/>
              </w:rPr>
            </w:pPr>
            <w:r>
              <w:rPr>
                <w:b w:val="0"/>
                <w:bCs/>
                <w:color w:val="auto"/>
                <w:sz w:val="20"/>
              </w:rPr>
              <w:t>Normative – Other*</w:t>
            </w:r>
          </w:p>
        </w:tc>
      </w:tr>
    </w:tbl>
    <w:p>
      <w:pPr>
        <w:ind w:right="-99"/>
        <w:rPr>
          <w:b/>
        </w:rPr>
      </w:pPr>
      <w:r>
        <w:rPr>
          <w:b/>
        </w:rPr>
        <w:t>* Other = e.g. testing</w:t>
      </w:r>
    </w:p>
    <w:p>
      <w:pPr>
        <w:ind w:right="-99"/>
        <w:rPr>
          <w:b/>
        </w:rPr>
      </w:pPr>
    </w:p>
    <w:p>
      <w:pPr>
        <w:pStyle w:val="3"/>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2.2</w:t>
      </w:r>
      <w:r>
        <w:rPr>
          <w:b w:val="0"/>
          <w:sz w:val="32"/>
          <w:lang w:eastAsia="ja-JP"/>
        </w:rPr>
        <w:tab/>
      </w:r>
      <w:r>
        <w:rPr>
          <w:b w:val="0"/>
          <w:sz w:val="32"/>
          <w:lang w:eastAsia="ja-JP"/>
        </w:rPr>
        <w:t>Parent Work Item</w:t>
      </w:r>
    </w:p>
    <w:p>
      <w:r>
        <w:t>For a brand-new topic, use “N/A” in the table below. Otherwise indicate the parent Work Item.</w:t>
      </w:r>
    </w:p>
    <w:tbl>
      <w:tblPr>
        <w:tblStyle w:val="16"/>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1101"/>
        <w:gridCol w:w="1101"/>
        <w:gridCol w:w="6010"/>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313" w:type="dxa"/>
            <w:gridSpan w:val="4"/>
            <w:shd w:val="clear" w:color="auto" w:fill="E0E0E0"/>
          </w:tcPr>
          <w:p>
            <w:pPr>
              <w:pStyle w:val="29"/>
              <w:ind w:right="-99"/>
              <w:jc w:val="left"/>
            </w:pPr>
            <w:r>
              <w:t xml:space="preserve">Parent Work / Study Items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pPr>
              <w:pStyle w:val="29"/>
              <w:ind w:right="-99"/>
              <w:jc w:val="left"/>
            </w:pPr>
            <w:r>
              <w:t>Acronym</w:t>
            </w:r>
          </w:p>
        </w:tc>
        <w:tc>
          <w:tcPr>
            <w:tcW w:w="1101" w:type="dxa"/>
            <w:shd w:val="clear" w:color="auto" w:fill="E0E0E0"/>
          </w:tcPr>
          <w:p>
            <w:pPr>
              <w:pStyle w:val="29"/>
              <w:ind w:right="-99"/>
              <w:jc w:val="left"/>
            </w:pPr>
            <w:r>
              <w:t>Working Group</w:t>
            </w:r>
          </w:p>
        </w:tc>
        <w:tc>
          <w:tcPr>
            <w:tcW w:w="1101" w:type="dxa"/>
            <w:shd w:val="clear" w:color="auto" w:fill="E0E0E0"/>
          </w:tcPr>
          <w:p>
            <w:pPr>
              <w:pStyle w:val="29"/>
              <w:ind w:right="-99"/>
              <w:jc w:val="left"/>
            </w:pPr>
            <w:r>
              <w:t>Unique ID</w:t>
            </w:r>
          </w:p>
        </w:tc>
        <w:tc>
          <w:tcPr>
            <w:tcW w:w="6010" w:type="dxa"/>
            <w:shd w:val="clear" w:color="auto" w:fill="E0E0E0"/>
          </w:tcPr>
          <w:p>
            <w:pPr>
              <w:pStyle w:val="29"/>
              <w:ind w:right="-99"/>
              <w:jc w:val="left"/>
            </w:pPr>
            <w:r>
              <w:t>Title (as in 3GPP Work Plan)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vAlign w:val="top"/>
          </w:tcPr>
          <w:p>
            <w:pPr>
              <w:pStyle w:val="28"/>
            </w:pPr>
            <w:ins w:id="10" w:author="R1" w:date="2023-08-23T23:18:20Z">
              <w:r>
                <w:rPr/>
                <w:t>MPS4msg</w:t>
              </w:r>
            </w:ins>
          </w:p>
        </w:tc>
        <w:tc>
          <w:tcPr>
            <w:tcW w:w="1101" w:type="dxa"/>
            <w:vAlign w:val="top"/>
          </w:tcPr>
          <w:p>
            <w:pPr>
              <w:pStyle w:val="28"/>
            </w:pPr>
            <w:ins w:id="11" w:author="R1" w:date="2023-08-23T23:18:29Z">
              <w:r>
                <w:rPr/>
                <w:t>SA1</w:t>
              </w:r>
            </w:ins>
          </w:p>
        </w:tc>
        <w:tc>
          <w:tcPr>
            <w:tcW w:w="1101" w:type="dxa"/>
            <w:vAlign w:val="top"/>
          </w:tcPr>
          <w:p>
            <w:pPr>
              <w:pStyle w:val="28"/>
            </w:pPr>
            <w:ins w:id="12" w:author="R1" w:date="2023-08-23T23:18:35Z">
              <w:r>
                <w:rPr/>
                <w:t>970042</w:t>
              </w:r>
            </w:ins>
          </w:p>
        </w:tc>
        <w:tc>
          <w:tcPr>
            <w:tcW w:w="6010" w:type="dxa"/>
            <w:vAlign w:val="top"/>
          </w:tcPr>
          <w:p>
            <w:pPr>
              <w:pStyle w:val="28"/>
            </w:pPr>
            <w:ins w:id="13" w:author="R1" w:date="2023-08-23T23:18:41Z">
              <w:r>
                <w:rPr/>
                <w:t>MPS for Messaging services</w:t>
              </w:r>
            </w:ins>
          </w:p>
        </w:tc>
      </w:tr>
    </w:tbl>
    <w:p/>
    <w:p>
      <w:pPr>
        <w:pStyle w:val="4"/>
        <w:keepLines/>
        <w:overflowPunct w:val="0"/>
        <w:autoSpaceDE w:val="0"/>
        <w:autoSpaceDN w:val="0"/>
        <w:adjustRightInd w:val="0"/>
        <w:spacing w:before="120" w:after="180"/>
        <w:ind w:left="1134" w:hanging="1134"/>
        <w:textAlignment w:val="baseline"/>
        <w:rPr>
          <w:rFonts w:ascii="Arial" w:hAnsi="Arial"/>
          <w:sz w:val="28"/>
          <w:lang w:eastAsia="ja-JP"/>
        </w:rPr>
      </w:pPr>
      <w:r>
        <w:rPr>
          <w:rFonts w:ascii="Arial" w:hAnsi="Arial"/>
          <w:sz w:val="28"/>
          <w:lang w:eastAsia="ja-JP"/>
        </w:rPr>
        <w:t>2.3</w:t>
      </w:r>
      <w:r>
        <w:rPr>
          <w:rFonts w:ascii="Arial" w:hAnsi="Arial"/>
          <w:sz w:val="28"/>
          <w:lang w:eastAsia="ja-JP"/>
        </w:rPr>
        <w:tab/>
      </w:r>
      <w:r>
        <w:rPr>
          <w:rFonts w:ascii="Arial" w:hAnsi="Arial"/>
          <w:sz w:val="28"/>
          <w:lang w:eastAsia="ja-JP"/>
        </w:rPr>
        <w:t>Other related Work Items and dependencies</w:t>
      </w:r>
    </w:p>
    <w:tbl>
      <w:tblPr>
        <w:tblStyle w:val="16"/>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3326"/>
        <w:gridCol w:w="5099"/>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526" w:type="dxa"/>
            <w:gridSpan w:val="3"/>
            <w:shd w:val="clear" w:color="auto" w:fill="E0E0E0"/>
          </w:tcPr>
          <w:p>
            <w:pPr>
              <w:pStyle w:val="29"/>
            </w:pPr>
            <w:r>
              <w:t>Other related Work /Study Items (if any)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pPr>
              <w:pStyle w:val="29"/>
            </w:pPr>
            <w:r>
              <w:t>Unique ID</w:t>
            </w:r>
          </w:p>
        </w:tc>
        <w:tc>
          <w:tcPr>
            <w:tcW w:w="3326" w:type="dxa"/>
            <w:shd w:val="clear" w:color="auto" w:fill="E0E0E0"/>
          </w:tcPr>
          <w:p>
            <w:pPr>
              <w:pStyle w:val="29"/>
            </w:pPr>
            <w:r>
              <w:t>Title</w:t>
            </w:r>
          </w:p>
        </w:tc>
        <w:tc>
          <w:tcPr>
            <w:tcW w:w="5099" w:type="dxa"/>
            <w:shd w:val="clear" w:color="auto" w:fill="E0E0E0"/>
          </w:tcPr>
          <w:p>
            <w:pPr>
              <w:pStyle w:val="29"/>
            </w:pPr>
            <w:r>
              <w:t>Nature of relationship</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28"/>
              <w:rPr>
                <w:lang w:eastAsia="zh-CN"/>
              </w:rPr>
            </w:pPr>
            <w:del w:id="14" w:author="R1" w:date="2023-08-23T23:18:47Z">
              <w:r>
                <w:rPr>
                  <w:rFonts w:hint="eastAsia"/>
                  <w:lang w:eastAsia="zh-CN"/>
                </w:rPr>
                <w:delText>960014</w:delText>
              </w:r>
            </w:del>
          </w:p>
        </w:tc>
        <w:tc>
          <w:tcPr>
            <w:tcW w:w="3326" w:type="dxa"/>
          </w:tcPr>
          <w:p>
            <w:pPr>
              <w:pStyle w:val="28"/>
              <w:rPr>
                <w:lang w:eastAsia="zh-CN"/>
              </w:rPr>
            </w:pPr>
            <w:del w:id="15" w:author="R1" w:date="2023-08-23T23:18:47Z">
              <w:r>
                <w:rPr>
                  <w:rFonts w:hint="eastAsia"/>
                  <w:lang w:eastAsia="zh-CN"/>
                </w:rPr>
                <w:delText xml:space="preserve">SMS over IMS to emergency centre </w:delText>
              </w:r>
            </w:del>
          </w:p>
        </w:tc>
        <w:tc>
          <w:tcPr>
            <w:tcW w:w="5099" w:type="dxa"/>
          </w:tcPr>
          <w:p>
            <w:pPr>
              <w:pStyle w:val="28"/>
              <w:rPr>
                <w:rFonts w:hint="eastAsia"/>
                <w:i/>
                <w:lang w:eastAsia="zh-CN"/>
              </w:rPr>
            </w:pPr>
            <w:del w:id="16" w:author="R1" w:date="2023-08-23T23:18:47Z">
              <w:r>
                <w:rPr>
                  <w:rFonts w:hint="eastAsia"/>
                  <w:i/>
                  <w:lang w:val="en-US" w:eastAsia="zh-CN"/>
                </w:rPr>
                <w:delText>Work</w:delText>
              </w:r>
            </w:del>
            <w:del w:id="17" w:author="R1" w:date="2023-08-23T23:18:47Z">
              <w:r>
                <w:rPr>
                  <w:rFonts w:hint="eastAsia"/>
                  <w:i/>
                  <w:lang w:eastAsia="zh-CN"/>
                </w:rPr>
                <w:delText xml:space="preserve"> Item of </w:delText>
              </w:r>
            </w:del>
            <w:del w:id="18" w:author="R1" w:date="2023-08-23T23:18:47Z">
              <w:r>
                <w:rPr>
                  <w:i/>
                  <w:lang w:eastAsia="zh-CN"/>
                </w:rPr>
                <w:delText>S</w:delText>
              </w:r>
            </w:del>
            <w:del w:id="19" w:author="R1" w:date="2023-08-23T23:18:47Z">
              <w:r>
                <w:rPr>
                  <w:rFonts w:hint="eastAsia"/>
                  <w:i/>
                  <w:lang w:eastAsia="zh-CN"/>
                </w:rPr>
                <w:delText>tage 1 requirements</w:delText>
              </w:r>
            </w:del>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28"/>
              <w:rPr>
                <w:rFonts w:hint="eastAsia"/>
                <w:lang w:eastAsia="zh-CN"/>
              </w:rPr>
            </w:pPr>
          </w:p>
        </w:tc>
        <w:tc>
          <w:tcPr>
            <w:tcW w:w="3326" w:type="dxa"/>
          </w:tcPr>
          <w:p>
            <w:pPr>
              <w:pStyle w:val="28"/>
              <w:rPr>
                <w:lang w:eastAsia="zh-CN"/>
              </w:rPr>
            </w:pPr>
          </w:p>
        </w:tc>
        <w:tc>
          <w:tcPr>
            <w:tcW w:w="5099" w:type="dxa"/>
          </w:tcPr>
          <w:p>
            <w:pPr>
              <w:pStyle w:val="28"/>
              <w:rPr>
                <w:i/>
                <w:lang w:eastAsia="zh-CN"/>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28"/>
              <w:rPr>
                <w:rFonts w:hint="eastAsia"/>
                <w:lang w:eastAsia="zh-CN"/>
              </w:rPr>
            </w:pPr>
          </w:p>
        </w:tc>
        <w:tc>
          <w:tcPr>
            <w:tcW w:w="3326" w:type="dxa"/>
          </w:tcPr>
          <w:p>
            <w:pPr>
              <w:pStyle w:val="28"/>
              <w:rPr>
                <w:lang w:eastAsia="zh-CN"/>
              </w:rPr>
            </w:pPr>
          </w:p>
        </w:tc>
        <w:tc>
          <w:tcPr>
            <w:tcW w:w="5099" w:type="dxa"/>
          </w:tcPr>
          <w:p>
            <w:pPr>
              <w:pStyle w:val="28"/>
              <w:rPr>
                <w:rFonts w:hint="eastAsia"/>
                <w:i/>
                <w:lang w:eastAsia="zh-CN"/>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28"/>
              <w:rPr>
                <w:rFonts w:hint="eastAsia"/>
                <w:lang w:eastAsia="zh-CN"/>
              </w:rPr>
            </w:pPr>
          </w:p>
        </w:tc>
        <w:tc>
          <w:tcPr>
            <w:tcW w:w="3326" w:type="dxa"/>
          </w:tcPr>
          <w:p>
            <w:pPr>
              <w:pStyle w:val="28"/>
              <w:rPr>
                <w:rFonts w:hint="eastAsia"/>
                <w:lang w:eastAsia="zh-CN"/>
              </w:rPr>
            </w:pPr>
          </w:p>
        </w:tc>
        <w:tc>
          <w:tcPr>
            <w:tcW w:w="5099" w:type="dxa"/>
          </w:tcPr>
          <w:p>
            <w:pPr>
              <w:pStyle w:val="28"/>
              <w:rPr>
                <w:rFonts w:hint="eastAsia"/>
                <w:i/>
                <w:lang w:eastAsia="zh-CN"/>
              </w:rPr>
            </w:pPr>
          </w:p>
        </w:tc>
      </w:tr>
    </w:tbl>
    <w:p>
      <w:pPr>
        <w:pStyle w:val="31"/>
      </w:pP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3</w:t>
      </w:r>
      <w:r>
        <w:rPr>
          <w:b w:val="0"/>
          <w:sz w:val="36"/>
          <w:lang w:eastAsia="ja-JP"/>
        </w:rPr>
        <w:tab/>
      </w:r>
      <w:r>
        <w:rPr>
          <w:b w:val="0"/>
          <w:sz w:val="36"/>
          <w:lang w:eastAsia="ja-JP"/>
        </w:rPr>
        <w:t>Justification</w:t>
      </w:r>
    </w:p>
    <w:p>
      <w:pPr>
        <w:overflowPunct w:val="0"/>
        <w:autoSpaceDE w:val="0"/>
        <w:autoSpaceDN w:val="0"/>
        <w:adjustRightInd w:val="0"/>
        <w:spacing w:after="180"/>
        <w:ind w:right="-99"/>
        <w:textAlignment w:val="baseline"/>
        <w:rPr>
          <w:del w:id="20" w:author="R1" w:date="2023-08-23T23:19:09Z"/>
          <w:rFonts w:hint="eastAsia" w:eastAsia="宋体"/>
          <w:bCs/>
          <w:color w:val="000000"/>
          <w:lang w:val="en-US" w:eastAsia="zh-CN"/>
        </w:rPr>
      </w:pPr>
      <w:ins w:id="21" w:author="R1" w:date="2023-08-23T23:19:09Z">
        <w:r>
          <w:rPr>
            <w:rFonts w:eastAsia="宋体"/>
            <w:bCs/>
            <w:color w:val="000000"/>
            <w:lang w:val="en-US" w:eastAsia="zh-CN"/>
          </w:rPr>
          <w:t>In addition to Multimedia Priority Service (MPS) for MMTEL voice/video calls and MPS for DTS, Rel-19 TS 22.153 has been updated to support authorized MPS Service Users with priority for messaging services in periods of network congestion during which normal commercial messaging services are degraded.</w:t>
        </w:r>
      </w:ins>
      <w:del w:id="22" w:author="R1" w:date="2023-08-23T23:19:09Z">
        <w:r>
          <w:rPr>
            <w:rFonts w:hint="eastAsia" w:eastAsia="宋体"/>
            <w:bCs/>
            <w:color w:val="000000"/>
            <w:lang w:val="en-US" w:eastAsia="zh-CN"/>
          </w:rPr>
          <w:delText>EU regulations requires that Emergency should be accessible regardless of the service used (voice, SMS, video, …), which requires 3GPP network including EPS, 5GS and IMS to enable access to emergency services through IMS SMS.</w:delText>
        </w:r>
      </w:del>
    </w:p>
    <w:p>
      <w:pPr>
        <w:overflowPunct w:val="0"/>
        <w:autoSpaceDE w:val="0"/>
        <w:autoSpaceDN w:val="0"/>
        <w:adjustRightInd w:val="0"/>
        <w:spacing w:after="180"/>
        <w:ind w:right="-99"/>
        <w:textAlignment w:val="baseline"/>
        <w:rPr>
          <w:del w:id="23" w:author="R1" w:date="2023-08-23T23:19:09Z"/>
          <w:rFonts w:hint="default" w:eastAsia="宋体"/>
          <w:bCs/>
          <w:color w:val="000000"/>
          <w:lang w:val="en-US" w:eastAsia="zh-CN"/>
        </w:rPr>
      </w:pPr>
      <w:del w:id="24" w:author="R1" w:date="2023-08-23T23:19:09Z">
        <w:r>
          <w:rPr>
            <w:rFonts w:hint="eastAsia" w:eastAsia="宋体"/>
            <w:bCs/>
            <w:color w:val="000000"/>
            <w:lang w:val="en-US" w:eastAsia="zh-CN"/>
          </w:rPr>
          <w:delText>To fulfil this requirement, via WID SMS2EC, 3GPP SA1 has specified in Rel-18 the service requirements in clause 10.11 of TS 22.101. However there was no time to study and specify stage-2 and stage-3 impacts during Rel-18 time frame, so it is necessary to continue and complete the stage 2 and stage 3 follow-up work in Rel-19.</w:delText>
        </w:r>
      </w:del>
    </w:p>
    <w:p>
      <w:pPr>
        <w:overflowPunct w:val="0"/>
        <w:autoSpaceDE w:val="0"/>
        <w:autoSpaceDN w:val="0"/>
        <w:adjustRightInd w:val="0"/>
        <w:spacing w:after="180"/>
        <w:ind w:right="-99"/>
        <w:textAlignment w:val="baseline"/>
        <w:rPr>
          <w:del w:id="25" w:author="R1" w:date="2023-08-23T23:19:09Z"/>
          <w:rFonts w:hint="default" w:eastAsia="宋体"/>
          <w:bCs/>
          <w:color w:val="000000"/>
          <w:lang w:val="en-US" w:eastAsia="zh-CN"/>
        </w:rPr>
      </w:pPr>
      <w:del w:id="26" w:author="R1" w:date="2023-08-23T23:19:09Z">
        <w:r>
          <w:rPr>
            <w:rFonts w:hint="default" w:eastAsia="宋体"/>
            <w:bCs/>
            <w:color w:val="000000"/>
            <w:lang w:val="en-US" w:eastAsia="zh-CN"/>
          </w:rPr>
          <w:delText>In addition to Multimedia Priority Service (MPS) for MMTEL voice/video calls and MPS for DTS, Rel-19 TS 22.153 has been updated to support authorized MPS Service Users with priority for messaging services in periods of network congestion during which normal commercial messaging services are degraded.</w:delText>
        </w:r>
      </w:del>
    </w:p>
    <w:p>
      <w:pPr>
        <w:overflowPunct w:val="0"/>
        <w:autoSpaceDE w:val="0"/>
        <w:autoSpaceDN w:val="0"/>
        <w:adjustRightInd w:val="0"/>
        <w:spacing w:after="180"/>
        <w:ind w:right="-99"/>
        <w:textAlignment w:val="baseline"/>
        <w:rPr>
          <w:rFonts w:eastAsia="宋体"/>
          <w:lang w:eastAsia="zh-CN"/>
        </w:rPr>
      </w:pPr>
      <w:del w:id="27" w:author="R1" w:date="2023-08-23T23:19:09Z">
        <w:r>
          <w:rPr>
            <w:rFonts w:hint="eastAsia" w:eastAsia="宋体"/>
            <w:bCs/>
            <w:color w:val="000000"/>
            <w:lang w:val="en-US" w:eastAsia="zh-CN"/>
          </w:rPr>
          <w:delText>It is therefore proposed to study and specify how to fulfil the requirements mentioned above in Rel-19.</w:delText>
        </w:r>
      </w:del>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4</w:t>
      </w:r>
      <w:r>
        <w:rPr>
          <w:b w:val="0"/>
          <w:sz w:val="36"/>
          <w:lang w:eastAsia="ja-JP"/>
        </w:rPr>
        <w:tab/>
      </w:r>
      <w:r>
        <w:rPr>
          <w:b w:val="0"/>
          <w:sz w:val="36"/>
          <w:lang w:eastAsia="ja-JP"/>
        </w:rPr>
        <w:t>Objective</w:t>
      </w:r>
    </w:p>
    <w:p>
      <w:pPr>
        <w:overflowPunct w:val="0"/>
        <w:autoSpaceDE w:val="0"/>
        <w:autoSpaceDN w:val="0"/>
        <w:adjustRightInd w:val="0"/>
        <w:spacing w:after="180"/>
        <w:ind w:right="-99"/>
        <w:textAlignment w:val="baseline"/>
        <w:rPr>
          <w:rFonts w:hint="eastAsia" w:eastAsia="Times New Roman"/>
          <w:bCs/>
          <w:color w:val="000000"/>
          <w:lang w:val="en-US" w:eastAsia="zh-CN"/>
        </w:rPr>
      </w:pPr>
      <w:r>
        <w:rPr>
          <w:rFonts w:eastAsia="Times New Roman"/>
          <w:bCs/>
          <w:color w:val="000000"/>
          <w:lang w:val="en-US" w:eastAsia="ja-JP"/>
        </w:rPr>
        <w:t xml:space="preserve">The objective is to </w:t>
      </w:r>
      <w:r>
        <w:rPr>
          <w:rFonts w:hint="eastAsia" w:eastAsia="Times New Roman"/>
          <w:bCs/>
          <w:color w:val="000000"/>
          <w:lang w:val="en-US" w:eastAsia="zh-CN"/>
        </w:rPr>
        <w:t>study the</w:t>
      </w:r>
      <w:r>
        <w:rPr>
          <w:rFonts w:eastAsia="Times New Roman"/>
          <w:bCs/>
          <w:color w:val="000000"/>
          <w:lang w:val="en-US" w:eastAsia="ja-JP"/>
        </w:rPr>
        <w:t xml:space="preserve"> enhancement to the </w:t>
      </w:r>
      <w:r>
        <w:rPr>
          <w:rFonts w:hint="eastAsia" w:eastAsia="宋体"/>
          <w:bCs/>
          <w:color w:val="000000"/>
          <w:lang w:val="en-US" w:eastAsia="zh-CN"/>
        </w:rPr>
        <w:t xml:space="preserve">EPS, 5GS and </w:t>
      </w:r>
      <w:r>
        <w:rPr>
          <w:rFonts w:eastAsia="Times New Roman"/>
          <w:bCs/>
          <w:color w:val="000000"/>
          <w:lang w:val="en-US" w:eastAsia="ja-JP"/>
        </w:rPr>
        <w:t xml:space="preserve">IMS network architecture, interfaces and procedures </w:t>
      </w:r>
      <w:r>
        <w:rPr>
          <w:rFonts w:hint="eastAsia" w:eastAsia="宋体"/>
          <w:bCs/>
          <w:color w:val="000000"/>
          <w:lang w:val="en-US" w:eastAsia="zh-CN"/>
        </w:rPr>
        <w:t xml:space="preserve">to support </w:t>
      </w:r>
      <w:del w:id="28" w:author="R1" w:date="2023-08-23T23:19:36Z">
        <w:r>
          <w:rPr>
            <w:rFonts w:hint="eastAsia" w:eastAsia="宋体"/>
            <w:bCs/>
            <w:color w:val="000000"/>
            <w:lang w:val="en-US" w:eastAsia="zh-CN"/>
          </w:rPr>
          <w:delText>enhanced IMS SMS services including access to emergency services through IMS SMS and</w:delText>
        </w:r>
      </w:del>
      <w:del w:id="29" w:author="R1" w:date="2023-08-23T23:19:38Z">
        <w:r>
          <w:rPr>
            <w:rFonts w:hint="eastAsia" w:eastAsia="宋体"/>
            <w:bCs/>
            <w:color w:val="000000"/>
            <w:lang w:val="en-US" w:eastAsia="zh-CN"/>
          </w:rPr>
          <w:delText xml:space="preserve"> </w:delText>
        </w:r>
      </w:del>
      <w:r>
        <w:rPr>
          <w:rFonts w:hint="default" w:ascii="Times New Roman" w:hAnsi="Times New Roman" w:eastAsia="宋体" w:cs="Times New Roman"/>
          <w:i w:val="0"/>
          <w:iCs w:val="0"/>
          <w:caps w:val="0"/>
          <w:spacing w:val="0"/>
          <w:sz w:val="20"/>
          <w:szCs w:val="20"/>
          <w:lang w:val="en-US" w:eastAsia="zh-CN" w:bidi="ar"/>
        </w:rPr>
        <w:t>MPS priority for IMS Messaging and</w:t>
      </w:r>
      <w:r>
        <w:rPr>
          <w:rFonts w:hint="eastAsia" w:eastAsia="宋体" w:cs="Times New Roman"/>
          <w:i w:val="0"/>
          <w:iCs w:val="0"/>
          <w:caps w:val="0"/>
          <w:spacing w:val="0"/>
          <w:sz w:val="20"/>
          <w:szCs w:val="20"/>
          <w:lang w:val="en-US" w:eastAsia="zh-CN" w:bidi="ar"/>
        </w:rPr>
        <w:t xml:space="preserve"> SMS</w:t>
      </w:r>
      <w:r>
        <w:rPr>
          <w:rFonts w:eastAsia="Times New Roman"/>
          <w:bCs/>
          <w:color w:val="000000"/>
          <w:lang w:val="en-US" w:eastAsia="zh-CN"/>
        </w:rPr>
        <w:t>.</w:t>
      </w:r>
    </w:p>
    <w:p>
      <w:pPr>
        <w:overflowPunct w:val="0"/>
        <w:autoSpaceDE w:val="0"/>
        <w:autoSpaceDN w:val="0"/>
        <w:adjustRightInd w:val="0"/>
        <w:spacing w:after="180"/>
        <w:ind w:right="-99"/>
        <w:textAlignment w:val="baseline"/>
        <w:rPr>
          <w:rFonts w:hint="eastAsia" w:eastAsia="Times New Roman"/>
          <w:bCs/>
          <w:color w:val="000000"/>
          <w:lang w:val="en-US" w:eastAsia="zh-CN"/>
        </w:rPr>
      </w:pPr>
      <w:r>
        <w:rPr>
          <w:rFonts w:eastAsia="Times New Roman"/>
          <w:bCs/>
          <w:color w:val="000000"/>
          <w:lang w:val="en-US" w:eastAsia="zh-CN"/>
        </w:rPr>
        <w:t>T</w:t>
      </w:r>
      <w:r>
        <w:rPr>
          <w:rFonts w:hint="eastAsia" w:eastAsia="Times New Roman"/>
          <w:bCs/>
          <w:color w:val="000000"/>
          <w:lang w:val="en-US" w:eastAsia="zh-CN"/>
        </w:rPr>
        <w:t>he study will investigate the following aspects:</w:t>
      </w:r>
    </w:p>
    <w:p>
      <w:pPr>
        <w:keepNext w:val="0"/>
        <w:keepLines w:val="0"/>
        <w:widowControl/>
        <w:numPr>
          <w:ilvl w:val="0"/>
          <w:numId w:val="1"/>
        </w:numPr>
        <w:suppressLineNumbers w:val="0"/>
        <w:pBdr>
          <w:top w:val="none" w:color="auto" w:sz="0" w:space="0"/>
        </w:pBdr>
        <w:shd w:val="clear"/>
        <w:spacing w:after="180"/>
        <w:ind w:left="420" w:leftChars="0" w:hanging="420" w:firstLineChars="0"/>
        <w:jc w:val="left"/>
        <w:rPr>
          <w:del w:id="30" w:author="R1" w:date="2023-08-23T23:19:56Z"/>
          <w:rFonts w:hint="default" w:ascii="Times New Roman" w:hAnsi="Times New Roman" w:eastAsia="宋体" w:cs="Times New Roman"/>
          <w:i w:val="0"/>
          <w:iCs w:val="0"/>
          <w:caps w:val="0"/>
          <w:spacing w:val="0"/>
          <w:sz w:val="20"/>
          <w:szCs w:val="20"/>
          <w:lang w:val="en-US" w:eastAsia="zh-CN" w:bidi="ar"/>
        </w:rPr>
      </w:pPr>
      <w:del w:id="31" w:author="R1" w:date="2023-08-23T23:19:56Z">
        <w:r>
          <w:rPr>
            <w:rFonts w:hint="default" w:ascii="Times New Roman" w:hAnsi="Times New Roman" w:eastAsia="宋体" w:cs="Times New Roman"/>
            <w:i w:val="0"/>
            <w:iCs w:val="0"/>
            <w:caps w:val="0"/>
            <w:spacing w:val="0"/>
            <w:sz w:val="20"/>
            <w:szCs w:val="20"/>
            <w:lang w:val="en-US" w:eastAsia="zh-CN" w:bidi="ar"/>
          </w:rPr>
          <w:delText>WT</w:delText>
        </w:r>
      </w:del>
      <w:del w:id="32" w:author="R1" w:date="2023-08-23T23:19:56Z">
        <w:r>
          <w:rPr>
            <w:rFonts w:hint="eastAsia" w:eastAsia="宋体" w:cs="Times New Roman"/>
            <w:i w:val="0"/>
            <w:iCs w:val="0"/>
            <w:caps w:val="0"/>
            <w:spacing w:val="0"/>
            <w:sz w:val="20"/>
            <w:szCs w:val="20"/>
            <w:lang w:val="en-US" w:eastAsia="zh-CN" w:bidi="ar"/>
          </w:rPr>
          <w:delText>-1</w:delText>
        </w:r>
      </w:del>
      <w:del w:id="33" w:author="R1" w:date="2023-08-23T23:19:56Z">
        <w:r>
          <w:rPr>
            <w:rFonts w:hint="default" w:ascii="Times New Roman" w:hAnsi="Times New Roman" w:eastAsia="宋体" w:cs="Times New Roman"/>
            <w:i w:val="0"/>
            <w:iCs w:val="0"/>
            <w:caps w:val="0"/>
            <w:spacing w:val="0"/>
            <w:sz w:val="20"/>
            <w:szCs w:val="20"/>
            <w:lang w:val="en-US" w:eastAsia="zh-CN" w:bidi="ar"/>
          </w:rPr>
          <w:delText xml:space="preserve">: </w:delText>
        </w:r>
      </w:del>
      <w:del w:id="34" w:author="R1" w:date="2023-08-23T23:19:56Z">
        <w:r>
          <w:rPr>
            <w:rFonts w:hint="eastAsia" w:eastAsia="宋体" w:cs="Times New Roman"/>
            <w:i w:val="0"/>
            <w:iCs w:val="0"/>
            <w:caps w:val="0"/>
            <w:spacing w:val="0"/>
            <w:sz w:val="20"/>
            <w:szCs w:val="20"/>
            <w:lang w:val="en-US" w:eastAsia="zh-CN" w:bidi="ar"/>
          </w:rPr>
          <w:delText xml:space="preserve">Study </w:delText>
        </w:r>
      </w:del>
      <w:del w:id="35" w:author="R1" w:date="2023-08-23T23:19:56Z">
        <w:r>
          <w:rPr>
            <w:rFonts w:hint="default" w:ascii="Times New Roman" w:hAnsi="Times New Roman" w:eastAsia="宋体" w:cs="Times New Roman"/>
            <w:i w:val="0"/>
            <w:iCs w:val="0"/>
            <w:caps w:val="0"/>
            <w:spacing w:val="0"/>
            <w:sz w:val="20"/>
            <w:szCs w:val="20"/>
            <w:lang w:val="en-US" w:eastAsia="zh-CN" w:bidi="ar"/>
          </w:rPr>
          <w:delText>how to support emergency SMS</w:delText>
        </w:r>
      </w:del>
      <w:del w:id="36" w:author="R1" w:date="2023-08-23T23:19:56Z">
        <w:r>
          <w:rPr>
            <w:rFonts w:hint="eastAsia" w:eastAsia="宋体" w:cs="Times New Roman"/>
            <w:i w:val="0"/>
            <w:iCs w:val="0"/>
            <w:caps w:val="0"/>
            <w:spacing w:val="0"/>
            <w:sz w:val="20"/>
            <w:szCs w:val="20"/>
            <w:lang w:val="en-US" w:eastAsia="zh-CN" w:bidi="ar"/>
          </w:rPr>
          <w:delText xml:space="preserve"> on</w:delText>
        </w:r>
      </w:del>
    </w:p>
    <w:p>
      <w:pPr>
        <w:keepNext w:val="0"/>
        <w:keepLines w:val="0"/>
        <w:widowControl/>
        <w:numPr>
          <w:ilvl w:val="1"/>
          <w:numId w:val="1"/>
        </w:numPr>
        <w:suppressLineNumbers w:val="0"/>
        <w:pBdr>
          <w:top w:val="none" w:color="auto" w:sz="0" w:space="0"/>
        </w:pBdr>
        <w:shd w:val="clear"/>
        <w:spacing w:after="180"/>
        <w:ind w:left="840" w:leftChars="0" w:hanging="420" w:firstLineChars="0"/>
        <w:jc w:val="left"/>
        <w:rPr>
          <w:del w:id="37" w:author="R1" w:date="2023-08-23T23:19:56Z"/>
          <w:rFonts w:hint="default" w:ascii="Times New Roman" w:hAnsi="Times New Roman" w:eastAsia="宋体" w:cs="Times New Roman"/>
          <w:i w:val="0"/>
          <w:iCs w:val="0"/>
          <w:caps w:val="0"/>
          <w:spacing w:val="0"/>
          <w:sz w:val="20"/>
          <w:szCs w:val="20"/>
          <w:lang w:val="en-US" w:eastAsia="zh-CN" w:bidi="ar"/>
        </w:rPr>
      </w:pPr>
      <w:del w:id="38" w:author="R1" w:date="2023-08-23T23:19:56Z">
        <w:r>
          <w:rPr>
            <w:rFonts w:hint="default" w:ascii="Times New Roman" w:hAnsi="Times New Roman" w:eastAsia="宋体" w:cs="Times New Roman"/>
            <w:i w:val="0"/>
            <w:iCs w:val="0"/>
            <w:caps w:val="0"/>
            <w:spacing w:val="0"/>
            <w:sz w:val="20"/>
            <w:szCs w:val="20"/>
            <w:lang w:val="en-US" w:eastAsia="zh-CN" w:bidi="ar"/>
          </w:rPr>
          <w:delText>whether IMS emergency registration is used</w:delText>
        </w:r>
      </w:del>
      <w:del w:id="39" w:author="R1" w:date="2023-08-23T23:19:56Z">
        <w:r>
          <w:rPr>
            <w:rFonts w:hint="eastAsia" w:eastAsia="宋体" w:cs="Times New Roman"/>
            <w:i w:val="0"/>
            <w:iCs w:val="0"/>
            <w:caps w:val="0"/>
            <w:spacing w:val="0"/>
            <w:sz w:val="20"/>
            <w:szCs w:val="20"/>
            <w:lang w:val="en-US" w:eastAsia="zh-CN" w:bidi="ar"/>
          </w:rPr>
          <w:delText>;</w:delText>
        </w:r>
      </w:del>
    </w:p>
    <w:p>
      <w:pPr>
        <w:keepNext w:val="0"/>
        <w:keepLines w:val="0"/>
        <w:widowControl/>
        <w:numPr>
          <w:ilvl w:val="1"/>
          <w:numId w:val="1"/>
        </w:numPr>
        <w:suppressLineNumbers w:val="0"/>
        <w:pBdr>
          <w:top w:val="none" w:color="auto" w:sz="0" w:space="0"/>
        </w:pBdr>
        <w:shd w:val="clear"/>
        <w:spacing w:after="180"/>
        <w:ind w:left="840" w:leftChars="0" w:hanging="420" w:firstLineChars="0"/>
        <w:jc w:val="left"/>
        <w:rPr>
          <w:del w:id="40" w:author="R1" w:date="2023-08-23T23:19:56Z"/>
          <w:rFonts w:hint="default" w:ascii="Times New Roman" w:hAnsi="Times New Roman" w:eastAsia="宋体" w:cs="Times New Roman"/>
          <w:i w:val="0"/>
          <w:iCs w:val="0"/>
          <w:caps w:val="0"/>
          <w:spacing w:val="0"/>
          <w:sz w:val="20"/>
          <w:szCs w:val="20"/>
          <w:lang w:val="en-US" w:eastAsia="zh-CN" w:bidi="ar"/>
        </w:rPr>
      </w:pPr>
      <w:del w:id="41" w:author="R1" w:date="2023-08-23T23:19:56Z">
        <w:r>
          <w:rPr>
            <w:rFonts w:hint="default" w:ascii="Times New Roman" w:hAnsi="Times New Roman" w:eastAsia="宋体" w:cs="Times New Roman"/>
            <w:i w:val="0"/>
            <w:iCs w:val="0"/>
            <w:caps w:val="0"/>
            <w:spacing w:val="0"/>
            <w:sz w:val="20"/>
            <w:szCs w:val="20"/>
            <w:lang w:val="en-US" w:eastAsia="zh-CN" w:bidi="ar"/>
          </w:rPr>
          <w:delText>how an emergency SMS and response are routed, including in roaming case, with or without</w:delText>
        </w:r>
      </w:del>
      <w:del w:id="42" w:author="R1" w:date="2023-08-23T23:19:56Z">
        <w:r>
          <w:rPr>
            <w:rFonts w:hint="eastAsia" w:eastAsia="宋体" w:cs="Times New Roman"/>
            <w:i w:val="0"/>
            <w:iCs w:val="0"/>
            <w:caps w:val="0"/>
            <w:spacing w:val="0"/>
            <w:sz w:val="20"/>
            <w:szCs w:val="20"/>
            <w:lang w:val="en-US" w:eastAsia="zh-CN" w:bidi="ar"/>
          </w:rPr>
          <w:delText xml:space="preserve"> </w:delText>
        </w:r>
      </w:del>
      <w:del w:id="43" w:author="R1" w:date="2023-08-23T23:19:56Z">
        <w:r>
          <w:rPr>
            <w:rFonts w:hint="default" w:ascii="Times New Roman" w:hAnsi="Times New Roman" w:eastAsia="宋体" w:cs="Times New Roman"/>
            <w:i w:val="0"/>
            <w:iCs w:val="0"/>
            <w:caps w:val="0"/>
            <w:spacing w:val="0"/>
            <w:sz w:val="20"/>
            <w:szCs w:val="20"/>
            <w:lang w:val="en-US" w:eastAsia="zh-CN" w:bidi="ar"/>
          </w:rPr>
          <w:delText>USIM/ISIM</w:delText>
        </w:r>
      </w:del>
      <w:del w:id="44" w:author="R1" w:date="2023-08-23T23:19:56Z">
        <w:r>
          <w:rPr>
            <w:rFonts w:hint="eastAsia" w:eastAsia="宋体" w:cs="Times New Roman"/>
            <w:i w:val="0"/>
            <w:iCs w:val="0"/>
            <w:caps w:val="0"/>
            <w:spacing w:val="0"/>
            <w:sz w:val="20"/>
            <w:szCs w:val="20"/>
            <w:lang w:val="en-US" w:eastAsia="zh-CN" w:bidi="ar"/>
          </w:rPr>
          <w:delText>;</w:delText>
        </w:r>
      </w:del>
    </w:p>
    <w:p>
      <w:pPr>
        <w:keepNext w:val="0"/>
        <w:keepLines w:val="0"/>
        <w:widowControl/>
        <w:numPr>
          <w:ilvl w:val="1"/>
          <w:numId w:val="1"/>
        </w:numPr>
        <w:suppressLineNumbers w:val="0"/>
        <w:pBdr>
          <w:top w:val="none" w:color="auto" w:sz="0" w:space="0"/>
        </w:pBdr>
        <w:shd w:val="clear"/>
        <w:spacing w:after="180"/>
        <w:ind w:left="840" w:leftChars="0" w:hanging="420" w:firstLineChars="0"/>
        <w:jc w:val="left"/>
        <w:rPr>
          <w:del w:id="45" w:author="R1" w:date="2023-08-23T23:19:56Z"/>
          <w:rFonts w:hint="default" w:ascii="Times New Roman" w:hAnsi="Times New Roman" w:eastAsia="宋体" w:cs="Times New Roman"/>
          <w:i w:val="0"/>
          <w:iCs w:val="0"/>
          <w:caps w:val="0"/>
          <w:spacing w:val="0"/>
          <w:sz w:val="20"/>
          <w:szCs w:val="20"/>
          <w:lang w:val="en-US" w:eastAsia="zh-CN" w:bidi="ar"/>
        </w:rPr>
      </w:pPr>
      <w:del w:id="46" w:author="R1" w:date="2023-08-23T23:19:56Z">
        <w:r>
          <w:rPr>
            <w:rFonts w:hint="default" w:ascii="Times New Roman" w:hAnsi="Times New Roman" w:eastAsia="宋体" w:cs="Times New Roman"/>
            <w:i w:val="0"/>
            <w:iCs w:val="0"/>
            <w:caps w:val="0"/>
            <w:spacing w:val="0"/>
            <w:sz w:val="20"/>
            <w:szCs w:val="20"/>
            <w:lang w:val="en-US" w:eastAsia="zh-CN" w:bidi="ar"/>
          </w:rPr>
          <w:delText>how the emergency service is identified in the IMS signalling</w:delText>
        </w:r>
      </w:del>
      <w:del w:id="47" w:author="R1" w:date="2023-08-23T23:19:56Z">
        <w:r>
          <w:rPr>
            <w:rFonts w:hint="eastAsia" w:eastAsia="宋体" w:cs="Times New Roman"/>
            <w:i w:val="0"/>
            <w:iCs w:val="0"/>
            <w:caps w:val="0"/>
            <w:spacing w:val="0"/>
            <w:sz w:val="20"/>
            <w:szCs w:val="20"/>
            <w:lang w:val="en-US" w:eastAsia="zh-CN" w:bidi="ar"/>
          </w:rPr>
          <w:delText>.</w:delText>
        </w:r>
      </w:del>
    </w:p>
    <w:p>
      <w:pPr>
        <w:keepNext w:val="0"/>
        <w:keepLines w:val="0"/>
        <w:widowControl/>
        <w:numPr>
          <w:ilvl w:val="0"/>
          <w:numId w:val="1"/>
        </w:numPr>
        <w:suppressLineNumbers w:val="0"/>
        <w:pBdr>
          <w:top w:val="none" w:color="auto" w:sz="0" w:space="0"/>
        </w:pBdr>
        <w:shd w:val="clear"/>
        <w:spacing w:after="180"/>
        <w:ind w:left="420" w:leftChars="0" w:hanging="420" w:firstLineChars="0"/>
        <w:jc w:val="left"/>
        <w:rPr>
          <w:rFonts w:hint="default" w:ascii="Times New Roman" w:hAnsi="Times New Roman" w:eastAsia="宋体" w:cs="Times New Roman"/>
          <w:i w:val="0"/>
          <w:iCs w:val="0"/>
          <w:caps w:val="0"/>
          <w:spacing w:val="0"/>
          <w:sz w:val="20"/>
          <w:szCs w:val="20"/>
          <w:lang w:val="en-US" w:eastAsia="zh-CN" w:bidi="ar"/>
        </w:rPr>
      </w:pPr>
      <w:r>
        <w:rPr>
          <w:rFonts w:hint="default" w:ascii="Times New Roman" w:hAnsi="Times New Roman" w:eastAsia="宋体" w:cs="Times New Roman"/>
          <w:i w:val="0"/>
          <w:iCs w:val="0"/>
          <w:caps w:val="0"/>
          <w:spacing w:val="0"/>
          <w:sz w:val="20"/>
          <w:szCs w:val="20"/>
          <w:lang w:val="en-US" w:eastAsia="zh-CN" w:bidi="ar"/>
        </w:rPr>
        <w:t>WT-</w:t>
      </w:r>
      <w:del w:id="48" w:author="R1" w:date="2023-08-23T23:20:00Z">
        <w:r>
          <w:rPr>
            <w:rFonts w:hint="default" w:ascii="Times New Roman" w:hAnsi="Times New Roman" w:eastAsia="宋体" w:cs="Times New Roman"/>
            <w:i w:val="0"/>
            <w:iCs w:val="0"/>
            <w:caps w:val="0"/>
            <w:spacing w:val="0"/>
            <w:sz w:val="20"/>
            <w:szCs w:val="20"/>
            <w:lang w:val="en-US" w:eastAsia="zh-CN" w:bidi="ar"/>
          </w:rPr>
          <w:delText>2</w:delText>
        </w:r>
      </w:del>
      <w:ins w:id="49" w:author="R1" w:date="2023-08-23T23:20:00Z">
        <w:r>
          <w:rPr>
            <w:rFonts w:hint="eastAsia" w:eastAsia="宋体" w:cs="Times New Roman"/>
            <w:i w:val="0"/>
            <w:iCs w:val="0"/>
            <w:caps w:val="0"/>
            <w:spacing w:val="0"/>
            <w:sz w:val="20"/>
            <w:szCs w:val="20"/>
            <w:lang w:val="en-US" w:eastAsia="zh-CN" w:bidi="ar"/>
          </w:rPr>
          <w:t>1</w:t>
        </w:r>
      </w:ins>
      <w:r>
        <w:rPr>
          <w:rFonts w:hint="default" w:ascii="Times New Roman" w:hAnsi="Times New Roman" w:eastAsia="宋体" w:cs="Times New Roman"/>
          <w:i w:val="0"/>
          <w:iCs w:val="0"/>
          <w:caps w:val="0"/>
          <w:spacing w:val="0"/>
          <w:sz w:val="20"/>
          <w:szCs w:val="20"/>
          <w:lang w:val="en-US" w:eastAsia="zh-CN" w:bidi="ar"/>
        </w:rPr>
        <w:t xml:space="preserve">: </w:t>
      </w:r>
      <w:r>
        <w:rPr>
          <w:rFonts w:hint="eastAsia" w:eastAsia="宋体" w:cs="Times New Roman"/>
          <w:i w:val="0"/>
          <w:iCs w:val="0"/>
          <w:caps w:val="0"/>
          <w:spacing w:val="0"/>
          <w:sz w:val="20"/>
          <w:szCs w:val="20"/>
          <w:lang w:val="en-US" w:eastAsia="zh-CN" w:bidi="ar"/>
        </w:rPr>
        <w:t xml:space="preserve">Study how to support </w:t>
      </w:r>
      <w:r>
        <w:rPr>
          <w:rFonts w:hint="default" w:ascii="Times New Roman" w:hAnsi="Times New Roman" w:eastAsia="宋体" w:cs="Times New Roman"/>
          <w:i w:val="0"/>
          <w:iCs w:val="0"/>
          <w:caps w:val="0"/>
          <w:spacing w:val="0"/>
          <w:sz w:val="20"/>
          <w:szCs w:val="20"/>
          <w:lang w:val="en-US" w:eastAsia="zh-CN" w:bidi="ar"/>
        </w:rPr>
        <w:t>MPS priority for IMS</w:t>
      </w:r>
      <w:r>
        <w:rPr>
          <w:rFonts w:hint="eastAsia" w:eastAsia="宋体" w:cs="Times New Roman"/>
          <w:i w:val="0"/>
          <w:iCs w:val="0"/>
          <w:caps w:val="0"/>
          <w:spacing w:val="0"/>
          <w:sz w:val="20"/>
          <w:szCs w:val="20"/>
          <w:lang w:val="en-US" w:eastAsia="zh-CN" w:bidi="ar"/>
        </w:rPr>
        <w:t xml:space="preserve"> Messaging and SMS service via 5GS and EPS on</w:t>
      </w:r>
    </w:p>
    <w:p>
      <w:pPr>
        <w:keepNext w:val="0"/>
        <w:keepLines w:val="0"/>
        <w:widowControl/>
        <w:numPr>
          <w:ilvl w:val="1"/>
          <w:numId w:val="1"/>
        </w:numPr>
        <w:suppressLineNumbers w:val="0"/>
        <w:pBdr>
          <w:top w:val="none" w:color="auto" w:sz="0" w:space="0"/>
        </w:pBdr>
        <w:shd w:val="clear"/>
        <w:spacing w:after="180"/>
        <w:ind w:left="840" w:leftChars="0" w:hanging="420" w:firstLineChars="0"/>
        <w:jc w:val="left"/>
        <w:rPr>
          <w:rFonts w:hint="default" w:ascii="Times New Roman" w:hAnsi="Times New Roman" w:eastAsia="宋体" w:cs="Times New Roman"/>
          <w:i w:val="0"/>
          <w:iCs w:val="0"/>
          <w:caps w:val="0"/>
          <w:spacing w:val="0"/>
          <w:sz w:val="20"/>
          <w:szCs w:val="20"/>
          <w:lang w:val="en-US" w:eastAsia="zh-CN" w:bidi="ar"/>
        </w:rPr>
      </w:pPr>
      <w:r>
        <w:rPr>
          <w:rFonts w:hint="default" w:ascii="Times New Roman" w:hAnsi="Times New Roman" w:eastAsia="宋体" w:cs="Times New Roman"/>
          <w:i w:val="0"/>
          <w:iCs w:val="0"/>
          <w:caps w:val="0"/>
          <w:spacing w:val="0"/>
          <w:sz w:val="20"/>
          <w:szCs w:val="20"/>
          <w:lang w:val="en-US" w:eastAsia="zh-CN" w:bidi="ar"/>
        </w:rPr>
        <w:t xml:space="preserve">Invocation and revocation of the MPS for messaging service; </w:t>
      </w:r>
    </w:p>
    <w:p>
      <w:pPr>
        <w:keepNext w:val="0"/>
        <w:keepLines w:val="0"/>
        <w:widowControl/>
        <w:numPr>
          <w:ilvl w:val="1"/>
          <w:numId w:val="1"/>
        </w:numPr>
        <w:suppressLineNumbers w:val="0"/>
        <w:pBdr>
          <w:top w:val="none" w:color="auto" w:sz="0" w:space="0"/>
        </w:pBdr>
        <w:shd w:val="clear"/>
        <w:spacing w:after="180"/>
        <w:ind w:left="840" w:leftChars="0" w:hanging="420" w:firstLineChars="0"/>
        <w:jc w:val="left"/>
        <w:rPr>
          <w:rFonts w:hint="default" w:ascii="Times New Roman" w:hAnsi="Times New Roman" w:eastAsia="宋体" w:cs="Times New Roman"/>
          <w:i w:val="0"/>
          <w:iCs w:val="0"/>
          <w:caps w:val="0"/>
          <w:spacing w:val="0"/>
          <w:sz w:val="20"/>
          <w:szCs w:val="20"/>
          <w:lang w:val="en-US" w:eastAsia="zh-CN" w:bidi="ar"/>
        </w:rPr>
      </w:pPr>
      <w:r>
        <w:rPr>
          <w:rFonts w:hint="default" w:ascii="Times New Roman" w:hAnsi="Times New Roman" w:eastAsia="宋体" w:cs="Times New Roman"/>
          <w:i w:val="0"/>
          <w:iCs w:val="0"/>
          <w:caps w:val="0"/>
          <w:spacing w:val="0"/>
          <w:sz w:val="20"/>
          <w:szCs w:val="20"/>
          <w:lang w:val="en-US" w:eastAsia="zh-CN" w:bidi="ar"/>
        </w:rPr>
        <w:t xml:space="preserve">Authorization to use the MPS for messaging service; </w:t>
      </w:r>
    </w:p>
    <w:p>
      <w:pPr>
        <w:keepNext w:val="0"/>
        <w:keepLines w:val="0"/>
        <w:widowControl/>
        <w:numPr>
          <w:ilvl w:val="1"/>
          <w:numId w:val="1"/>
        </w:numPr>
        <w:suppressLineNumbers w:val="0"/>
        <w:pBdr>
          <w:top w:val="none" w:color="auto" w:sz="0" w:space="0"/>
        </w:pBdr>
        <w:shd w:val="clear"/>
        <w:spacing w:after="180"/>
        <w:ind w:left="840" w:leftChars="0" w:hanging="420" w:firstLineChars="0"/>
        <w:jc w:val="left"/>
        <w:rPr>
          <w:rFonts w:hint="default" w:ascii="Times New Roman" w:hAnsi="Times New Roman" w:eastAsia="宋体" w:cs="Times New Roman"/>
          <w:i w:val="0"/>
          <w:iCs w:val="0"/>
          <w:caps w:val="0"/>
          <w:spacing w:val="0"/>
          <w:sz w:val="20"/>
          <w:szCs w:val="20"/>
          <w:lang w:val="en-US" w:eastAsia="zh-CN" w:bidi="ar"/>
        </w:rPr>
      </w:pPr>
      <w:r>
        <w:rPr>
          <w:rFonts w:hint="default" w:ascii="Times New Roman" w:hAnsi="Times New Roman" w:eastAsia="宋体" w:cs="Times New Roman"/>
          <w:i w:val="0"/>
          <w:iCs w:val="0"/>
          <w:caps w:val="0"/>
          <w:spacing w:val="0"/>
          <w:sz w:val="20"/>
          <w:szCs w:val="20"/>
          <w:lang w:val="en-US" w:eastAsia="zh-CN" w:bidi="ar"/>
        </w:rPr>
        <w:t xml:space="preserve">Invocation signaling priority treatment; </w:t>
      </w:r>
    </w:p>
    <w:p>
      <w:pPr>
        <w:keepNext w:val="0"/>
        <w:keepLines w:val="0"/>
        <w:widowControl/>
        <w:numPr>
          <w:ilvl w:val="1"/>
          <w:numId w:val="1"/>
        </w:numPr>
        <w:suppressLineNumbers w:val="0"/>
        <w:pBdr>
          <w:top w:val="none" w:color="auto" w:sz="0" w:space="0"/>
        </w:pBdr>
        <w:shd w:val="clear"/>
        <w:spacing w:after="180"/>
        <w:ind w:left="840" w:leftChars="0" w:hanging="420" w:firstLineChars="0"/>
        <w:jc w:val="left"/>
        <w:rPr>
          <w:ins w:id="50" w:author="R1" w:date="2023-08-23T23:20:18Z"/>
          <w:rFonts w:hint="default" w:ascii="Times New Roman" w:hAnsi="Times New Roman" w:eastAsia="宋体" w:cs="Times New Roman"/>
          <w:i w:val="0"/>
          <w:iCs w:val="0"/>
          <w:caps w:val="0"/>
          <w:spacing w:val="0"/>
          <w:sz w:val="20"/>
          <w:szCs w:val="20"/>
          <w:lang w:val="en-US" w:eastAsia="zh-CN" w:bidi="ar"/>
        </w:rPr>
      </w:pPr>
      <w:r>
        <w:rPr>
          <w:rFonts w:hint="default" w:ascii="Times New Roman" w:hAnsi="Times New Roman" w:eastAsia="宋体" w:cs="Times New Roman"/>
          <w:i w:val="0"/>
          <w:iCs w:val="0"/>
          <w:caps w:val="0"/>
          <w:spacing w:val="0"/>
          <w:sz w:val="20"/>
          <w:szCs w:val="20"/>
          <w:lang w:val="en-US" w:eastAsia="zh-CN" w:bidi="ar"/>
        </w:rPr>
        <w:t xml:space="preserve">End-to-end priority treatment (IMS Messaging only) or priority treatment to/from the Message Service Center. </w:t>
      </w:r>
    </w:p>
    <w:p>
      <w:pPr>
        <w:tabs>
          <w:tab w:val="left" w:pos="840"/>
        </w:tabs>
        <w:spacing w:after="180"/>
        <w:ind w:left="420"/>
        <w:rPr>
          <w:ins w:id="51" w:author="R1" w:date="2023-08-23T23:20:18Z"/>
          <w:rFonts w:eastAsia="宋体"/>
          <w:lang w:val="en-US" w:eastAsia="zh-CN" w:bidi="ar"/>
        </w:rPr>
      </w:pPr>
      <w:ins w:id="52" w:author="R1" w:date="2023-08-23T23:20:18Z">
        <w:r>
          <w:rPr>
            <w:rFonts w:eastAsia="宋体"/>
            <w:lang w:val="en-US" w:eastAsia="zh-CN" w:bidi="ar"/>
          </w:rPr>
          <w:t>Note 1: IMS Messaging is specified in TS 23.228.</w:t>
        </w:r>
      </w:ins>
    </w:p>
    <w:p>
      <w:pPr>
        <w:keepNext w:val="0"/>
        <w:keepLines w:val="0"/>
        <w:widowControl/>
        <w:numPr>
          <w:ilvl w:val="-1"/>
          <w:numId w:val="0"/>
        </w:numPr>
        <w:suppressLineNumbers w:val="0"/>
        <w:pBdr>
          <w:top w:val="none" w:sz="0" w:space="0"/>
        </w:pBdr>
        <w:shd w:val="clear"/>
        <w:tabs>
          <w:tab w:val="left" w:pos="840"/>
        </w:tabs>
        <w:spacing w:after="180"/>
        <w:ind w:left="420" w:leftChars="0" w:firstLine="0" w:firstLineChars="0"/>
        <w:jc w:val="left"/>
        <w:rPr>
          <w:rFonts w:hint="default" w:ascii="Times New Roman" w:hAnsi="Times New Roman" w:eastAsia="宋体" w:cs="Times New Roman"/>
          <w:i w:val="0"/>
          <w:iCs w:val="0"/>
          <w:caps w:val="0"/>
          <w:spacing w:val="0"/>
          <w:sz w:val="20"/>
          <w:szCs w:val="20"/>
          <w:lang w:val="en-US" w:eastAsia="zh-CN" w:bidi="ar"/>
        </w:rPr>
        <w:pPrChange w:id="53" w:author="R1" w:date="2023-08-23T23:20:21Z">
          <w:pPr>
            <w:keepNext w:val="0"/>
            <w:keepLines w:val="0"/>
            <w:widowControl/>
            <w:numPr>
              <w:ilvl w:val="1"/>
              <w:numId w:val="1"/>
            </w:numPr>
            <w:suppressLineNumbers w:val="0"/>
            <w:pBdr>
              <w:top w:val="none" w:color="auto" w:sz="0" w:space="0"/>
            </w:pBdr>
            <w:shd w:val="clear"/>
            <w:spacing w:after="180"/>
            <w:ind w:left="840" w:leftChars="0" w:hanging="420" w:firstLineChars="0"/>
            <w:jc w:val="left"/>
          </w:pPr>
        </w:pPrChange>
      </w:pPr>
      <w:ins w:id="54" w:author="R1" w:date="2023-08-23T23:20:18Z">
        <w:r>
          <w:rPr>
            <w:rFonts w:eastAsia="宋体"/>
            <w:lang w:val="en-US" w:eastAsia="zh-CN" w:bidi="ar"/>
          </w:rPr>
          <w:t>Note 2: SMS includes SMS over NAS and SMS over IP.</w:t>
        </w:r>
      </w:ins>
    </w:p>
    <w:p>
      <w:pPr>
        <w:keepNext/>
        <w:keepLines/>
        <w:overflowPunct w:val="0"/>
        <w:autoSpaceDE w:val="0"/>
        <w:autoSpaceDN w:val="0"/>
        <w:adjustRightInd w:val="0"/>
        <w:spacing w:before="180" w:after="180"/>
        <w:ind w:left="1134" w:hanging="1134"/>
        <w:textAlignment w:val="baseline"/>
        <w:outlineLvl w:val="1"/>
        <w:rPr>
          <w:rFonts w:ascii="Arial" w:hAnsi="Arial" w:eastAsia="等线"/>
          <w:sz w:val="32"/>
          <w:lang w:eastAsia="ja-JP"/>
        </w:rPr>
      </w:pPr>
    </w:p>
    <w:p>
      <w:pPr>
        <w:keepNext/>
        <w:keepLines/>
        <w:overflowPunct w:val="0"/>
        <w:autoSpaceDE w:val="0"/>
        <w:autoSpaceDN w:val="0"/>
        <w:adjustRightInd w:val="0"/>
        <w:spacing w:before="180" w:after="180"/>
        <w:ind w:left="1134" w:hanging="1134"/>
        <w:textAlignment w:val="baseline"/>
        <w:outlineLvl w:val="1"/>
        <w:rPr>
          <w:rFonts w:ascii="Arial" w:hAnsi="Arial" w:eastAsia="等线"/>
          <w:sz w:val="32"/>
          <w:lang w:eastAsia="ja-JP"/>
        </w:rPr>
      </w:pPr>
      <w:r>
        <w:rPr>
          <w:rFonts w:ascii="Arial" w:hAnsi="Arial" w:eastAsia="等线"/>
          <w:sz w:val="32"/>
          <w:lang w:eastAsia="ja-JP"/>
        </w:rPr>
        <w:t>TU estimates and dependencies</w:t>
      </w:r>
    </w:p>
    <w:tbl>
      <w:tblPr>
        <w:tblStyle w:val="16"/>
        <w:tblW w:w="9498"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51"/>
        <w:gridCol w:w="1428"/>
        <w:gridCol w:w="1605"/>
        <w:gridCol w:w="1605"/>
        <w:gridCol w:w="37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51" w:type="dxa"/>
          </w:tcPr>
          <w:p>
            <w:pPr>
              <w:overflowPunct w:val="0"/>
              <w:autoSpaceDE w:val="0"/>
              <w:autoSpaceDN w:val="0"/>
              <w:adjustRightInd w:val="0"/>
              <w:spacing w:after="180"/>
              <w:jc w:val="center"/>
              <w:textAlignment w:val="baseline"/>
              <w:rPr>
                <w:rFonts w:eastAsia="等线"/>
                <w:b/>
                <w:color w:val="000000"/>
                <w:lang w:eastAsia="ja-JP"/>
              </w:rPr>
            </w:pPr>
            <w:r>
              <w:rPr>
                <w:rFonts w:eastAsia="等线"/>
                <w:b/>
                <w:color w:val="000000"/>
                <w:lang w:eastAsia="ja-JP"/>
              </w:rPr>
              <w:t>Work Task ID</w:t>
            </w:r>
          </w:p>
        </w:tc>
        <w:tc>
          <w:tcPr>
            <w:tcW w:w="1428" w:type="dxa"/>
          </w:tcPr>
          <w:p>
            <w:pPr>
              <w:overflowPunct w:val="0"/>
              <w:autoSpaceDE w:val="0"/>
              <w:autoSpaceDN w:val="0"/>
              <w:adjustRightInd w:val="0"/>
              <w:spacing w:after="180"/>
              <w:jc w:val="center"/>
              <w:textAlignment w:val="baseline"/>
              <w:rPr>
                <w:rFonts w:eastAsia="等线"/>
                <w:b/>
                <w:color w:val="000000"/>
                <w:lang w:eastAsia="ja-JP"/>
              </w:rPr>
            </w:pPr>
            <w:r>
              <w:rPr>
                <w:rFonts w:eastAsia="等线"/>
                <w:b/>
                <w:color w:val="000000"/>
                <w:lang w:eastAsia="ja-JP"/>
              </w:rPr>
              <w:t>TU Estimate</w:t>
            </w:r>
          </w:p>
          <w:p>
            <w:pPr>
              <w:overflowPunct w:val="0"/>
              <w:autoSpaceDE w:val="0"/>
              <w:autoSpaceDN w:val="0"/>
              <w:adjustRightInd w:val="0"/>
              <w:spacing w:after="180"/>
              <w:jc w:val="center"/>
              <w:textAlignment w:val="baseline"/>
              <w:rPr>
                <w:rFonts w:eastAsia="等线"/>
                <w:b/>
                <w:color w:val="000000"/>
                <w:lang w:eastAsia="ja-JP"/>
              </w:rPr>
            </w:pPr>
            <w:r>
              <w:rPr>
                <w:rFonts w:eastAsia="等线"/>
                <w:b/>
                <w:color w:val="000000"/>
                <w:lang w:eastAsia="ja-JP"/>
              </w:rPr>
              <w:t>(Study)</w:t>
            </w:r>
          </w:p>
        </w:tc>
        <w:tc>
          <w:tcPr>
            <w:tcW w:w="1605" w:type="dxa"/>
          </w:tcPr>
          <w:p>
            <w:pPr>
              <w:overflowPunct w:val="0"/>
              <w:autoSpaceDE w:val="0"/>
              <w:autoSpaceDN w:val="0"/>
              <w:adjustRightInd w:val="0"/>
              <w:spacing w:after="180"/>
              <w:jc w:val="center"/>
              <w:textAlignment w:val="baseline"/>
              <w:rPr>
                <w:rFonts w:eastAsia="等线"/>
                <w:b/>
                <w:color w:val="000000"/>
                <w:lang w:eastAsia="ja-JP"/>
              </w:rPr>
            </w:pPr>
            <w:r>
              <w:rPr>
                <w:rFonts w:eastAsia="等线"/>
                <w:b/>
                <w:color w:val="000000"/>
                <w:lang w:eastAsia="ja-JP"/>
              </w:rPr>
              <w:t>TU Estimate</w:t>
            </w:r>
          </w:p>
          <w:p>
            <w:pPr>
              <w:overflowPunct w:val="0"/>
              <w:autoSpaceDE w:val="0"/>
              <w:autoSpaceDN w:val="0"/>
              <w:adjustRightInd w:val="0"/>
              <w:spacing w:after="180"/>
              <w:jc w:val="center"/>
              <w:textAlignment w:val="baseline"/>
              <w:rPr>
                <w:rFonts w:eastAsia="等线"/>
                <w:b/>
                <w:color w:val="000000"/>
                <w:lang w:eastAsia="ja-JP"/>
              </w:rPr>
            </w:pPr>
            <w:r>
              <w:rPr>
                <w:rFonts w:eastAsia="等线"/>
                <w:b/>
                <w:color w:val="000000"/>
                <w:lang w:eastAsia="ja-JP"/>
              </w:rPr>
              <w:t>(Normative)</w:t>
            </w:r>
          </w:p>
        </w:tc>
        <w:tc>
          <w:tcPr>
            <w:tcW w:w="1605" w:type="dxa"/>
          </w:tcPr>
          <w:p>
            <w:pPr>
              <w:overflowPunct w:val="0"/>
              <w:autoSpaceDE w:val="0"/>
              <w:autoSpaceDN w:val="0"/>
              <w:adjustRightInd w:val="0"/>
              <w:spacing w:after="180"/>
              <w:jc w:val="center"/>
              <w:textAlignment w:val="baseline"/>
              <w:rPr>
                <w:rFonts w:eastAsia="等线"/>
                <w:b/>
                <w:color w:val="000000"/>
                <w:lang w:eastAsia="ja-JP"/>
              </w:rPr>
            </w:pPr>
            <w:r>
              <w:rPr>
                <w:rFonts w:eastAsia="等线"/>
                <w:b/>
                <w:color w:val="000000"/>
                <w:lang w:eastAsia="ja-JP"/>
              </w:rPr>
              <w:t>RAN Dependency</w:t>
            </w:r>
          </w:p>
          <w:p>
            <w:pPr>
              <w:overflowPunct w:val="0"/>
              <w:autoSpaceDE w:val="0"/>
              <w:autoSpaceDN w:val="0"/>
              <w:adjustRightInd w:val="0"/>
              <w:spacing w:after="180"/>
              <w:jc w:val="center"/>
              <w:textAlignment w:val="baseline"/>
              <w:rPr>
                <w:rFonts w:eastAsia="等线"/>
                <w:b/>
                <w:color w:val="000000"/>
                <w:lang w:eastAsia="ja-JP"/>
              </w:rPr>
            </w:pPr>
            <w:r>
              <w:rPr>
                <w:rFonts w:eastAsia="等线"/>
                <w:b/>
                <w:color w:val="000000"/>
                <w:lang w:eastAsia="ja-JP"/>
              </w:rPr>
              <w:t xml:space="preserve">(Yes/No/Maybe) </w:t>
            </w:r>
          </w:p>
        </w:tc>
        <w:tc>
          <w:tcPr>
            <w:tcW w:w="3709" w:type="dxa"/>
          </w:tcPr>
          <w:p>
            <w:pPr>
              <w:overflowPunct w:val="0"/>
              <w:autoSpaceDE w:val="0"/>
              <w:autoSpaceDN w:val="0"/>
              <w:adjustRightInd w:val="0"/>
              <w:spacing w:after="180"/>
              <w:jc w:val="center"/>
              <w:textAlignment w:val="baseline"/>
              <w:rPr>
                <w:rFonts w:eastAsia="等线"/>
                <w:b/>
                <w:color w:val="000000"/>
                <w:lang w:eastAsia="ja-JP"/>
              </w:rPr>
            </w:pPr>
            <w:r>
              <w:rPr>
                <w:rFonts w:eastAsia="等线"/>
                <w:b/>
                <w:color w:val="000000"/>
                <w:lang w:eastAsia="ja-JP"/>
              </w:rPr>
              <w:t xml:space="preserve">Inter Work Tasks Dependency </w:t>
            </w:r>
          </w:p>
          <w:p>
            <w:pPr>
              <w:overflowPunct w:val="0"/>
              <w:autoSpaceDE w:val="0"/>
              <w:autoSpaceDN w:val="0"/>
              <w:adjustRightInd w:val="0"/>
              <w:spacing w:after="180"/>
              <w:textAlignment w:val="baseline"/>
              <w:rPr>
                <w:rFonts w:eastAsia="等线"/>
                <w:color w:val="FF0000"/>
                <w:lang w:eastAsia="ja-JP"/>
              </w:rPr>
            </w:pPr>
            <w:r>
              <w:rPr>
                <w:rFonts w:eastAsia="等线"/>
                <w:color w:val="FF0000"/>
                <w:lang w:eastAsia="ja-JP"/>
              </w:rPr>
              <w:t>Editor’s Note: This column should highlight if WT#x is self-contained, or is depended on completion of other WTs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51" w:type="dxa"/>
          </w:tcPr>
          <w:p>
            <w:pPr>
              <w:overflowPunct w:val="0"/>
              <w:autoSpaceDE w:val="0"/>
              <w:autoSpaceDN w:val="0"/>
              <w:adjustRightInd w:val="0"/>
              <w:spacing w:after="180"/>
              <w:textAlignment w:val="baseline"/>
              <w:rPr>
                <w:rFonts w:hint="eastAsia" w:eastAsia="等线"/>
                <w:color w:val="000000"/>
                <w:lang w:eastAsia="zh-CN"/>
              </w:rPr>
            </w:pPr>
            <w:r>
              <w:rPr>
                <w:rFonts w:eastAsia="等线"/>
                <w:color w:val="000000"/>
                <w:lang w:eastAsia="ja-JP"/>
              </w:rPr>
              <w:t>WT</w:t>
            </w:r>
            <w:r>
              <w:rPr>
                <w:rFonts w:hint="eastAsia" w:eastAsia="等线"/>
                <w:color w:val="000000"/>
                <w:lang w:val="en-US" w:eastAsia="zh-CN"/>
              </w:rPr>
              <w:t>-</w:t>
            </w:r>
            <w:r>
              <w:rPr>
                <w:rFonts w:eastAsia="等线"/>
                <w:color w:val="000000"/>
                <w:lang w:eastAsia="ja-JP"/>
              </w:rPr>
              <w:t>1</w:t>
            </w:r>
          </w:p>
        </w:tc>
        <w:tc>
          <w:tcPr>
            <w:tcW w:w="1428" w:type="dxa"/>
          </w:tcPr>
          <w:p>
            <w:pPr>
              <w:overflowPunct w:val="0"/>
              <w:autoSpaceDE w:val="0"/>
              <w:autoSpaceDN w:val="0"/>
              <w:adjustRightInd w:val="0"/>
              <w:spacing w:after="180"/>
              <w:textAlignment w:val="baseline"/>
              <w:rPr>
                <w:rFonts w:hint="eastAsia" w:eastAsia="等线"/>
                <w:color w:val="000000"/>
                <w:lang w:eastAsia="zh-CN"/>
              </w:rPr>
            </w:pPr>
            <w:r>
              <w:rPr>
                <w:rFonts w:hint="eastAsia" w:eastAsia="等线"/>
                <w:color w:val="000000"/>
                <w:lang w:val="en-US" w:eastAsia="zh-CN"/>
              </w:rPr>
              <w:t>1</w:t>
            </w:r>
          </w:p>
        </w:tc>
        <w:tc>
          <w:tcPr>
            <w:tcW w:w="1605" w:type="dxa"/>
          </w:tcPr>
          <w:p>
            <w:pPr>
              <w:overflowPunct w:val="0"/>
              <w:autoSpaceDE w:val="0"/>
              <w:autoSpaceDN w:val="0"/>
              <w:adjustRightInd w:val="0"/>
              <w:spacing w:after="180"/>
              <w:textAlignment w:val="baseline"/>
              <w:rPr>
                <w:rFonts w:hint="eastAsia" w:eastAsia="等线"/>
                <w:color w:val="000000"/>
                <w:lang w:eastAsia="zh-CN"/>
              </w:rPr>
            </w:pPr>
            <w:r>
              <w:rPr>
                <w:rFonts w:hint="eastAsia" w:eastAsia="等线"/>
                <w:color w:val="000000"/>
                <w:lang w:val="en-US" w:eastAsia="zh-CN"/>
              </w:rPr>
              <w:t>1</w:t>
            </w:r>
          </w:p>
        </w:tc>
        <w:tc>
          <w:tcPr>
            <w:tcW w:w="1605" w:type="dxa"/>
          </w:tcPr>
          <w:p>
            <w:pPr>
              <w:overflowPunct w:val="0"/>
              <w:autoSpaceDE w:val="0"/>
              <w:autoSpaceDN w:val="0"/>
              <w:adjustRightInd w:val="0"/>
              <w:spacing w:after="180"/>
              <w:textAlignment w:val="baseline"/>
              <w:rPr>
                <w:rFonts w:hint="eastAsia" w:eastAsia="等线"/>
                <w:color w:val="000000"/>
                <w:lang w:eastAsia="zh-CN"/>
              </w:rPr>
            </w:pPr>
            <w:r>
              <w:rPr>
                <w:rFonts w:hint="eastAsia" w:eastAsia="等线"/>
                <w:color w:val="000000"/>
                <w:lang w:eastAsia="zh-CN"/>
              </w:rPr>
              <w:t>No</w:t>
            </w:r>
          </w:p>
        </w:tc>
        <w:tc>
          <w:tcPr>
            <w:tcW w:w="3709" w:type="dxa"/>
          </w:tcPr>
          <w:p>
            <w:pPr>
              <w:overflowPunct w:val="0"/>
              <w:autoSpaceDE w:val="0"/>
              <w:autoSpaceDN w:val="0"/>
              <w:adjustRightInd w:val="0"/>
              <w:spacing w:after="180"/>
              <w:textAlignment w:val="baseline"/>
              <w:rPr>
                <w:rFonts w:hint="eastAsia" w:eastAsia="等线"/>
                <w:lang w:eastAsia="zh-CN"/>
              </w:rPr>
            </w:pPr>
            <w:r>
              <w:rPr>
                <w:rFonts w:eastAsia="等线"/>
                <w:lang w:eastAsia="ja-JP"/>
              </w:rPr>
              <w:t>self-contained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51" w:type="dxa"/>
          </w:tcPr>
          <w:p>
            <w:pPr>
              <w:overflowPunct w:val="0"/>
              <w:autoSpaceDE w:val="0"/>
              <w:autoSpaceDN w:val="0"/>
              <w:adjustRightInd w:val="0"/>
              <w:spacing w:after="180"/>
              <w:textAlignment w:val="baseline"/>
              <w:rPr>
                <w:rFonts w:hint="eastAsia" w:eastAsia="等线"/>
                <w:color w:val="000000"/>
                <w:lang w:eastAsia="zh-CN"/>
              </w:rPr>
            </w:pPr>
            <w:del w:id="55" w:author="R1" w:date="2023-08-23T23:20:45Z">
              <w:r>
                <w:rPr>
                  <w:rFonts w:hint="eastAsia" w:eastAsia="等线"/>
                  <w:color w:val="000000"/>
                  <w:lang w:eastAsia="zh-CN"/>
                </w:rPr>
                <w:delText>W</w:delText>
              </w:r>
            </w:del>
            <w:del w:id="56" w:author="R1" w:date="2023-08-23T23:20:45Z">
              <w:r>
                <w:rPr>
                  <w:rFonts w:eastAsia="等线"/>
                  <w:color w:val="000000"/>
                  <w:lang w:eastAsia="zh-CN"/>
                </w:rPr>
                <w:delText>T</w:delText>
              </w:r>
            </w:del>
            <w:del w:id="57" w:author="R1" w:date="2023-08-23T23:20:45Z">
              <w:r>
                <w:rPr>
                  <w:rFonts w:hint="eastAsia" w:eastAsia="等线"/>
                  <w:color w:val="000000"/>
                  <w:lang w:val="en-US" w:eastAsia="zh-CN"/>
                </w:rPr>
                <w:delText>-</w:delText>
              </w:r>
            </w:del>
            <w:del w:id="58" w:author="R1" w:date="2023-08-23T23:20:45Z">
              <w:r>
                <w:rPr>
                  <w:rFonts w:eastAsia="等线"/>
                  <w:color w:val="000000"/>
                  <w:lang w:eastAsia="zh-CN"/>
                </w:rPr>
                <w:delText>2</w:delText>
              </w:r>
            </w:del>
          </w:p>
        </w:tc>
        <w:tc>
          <w:tcPr>
            <w:tcW w:w="1428" w:type="dxa"/>
          </w:tcPr>
          <w:p>
            <w:pPr>
              <w:overflowPunct w:val="0"/>
              <w:autoSpaceDE w:val="0"/>
              <w:autoSpaceDN w:val="0"/>
              <w:adjustRightInd w:val="0"/>
              <w:spacing w:after="180"/>
              <w:textAlignment w:val="baseline"/>
              <w:rPr>
                <w:rFonts w:hint="default" w:eastAsia="等线"/>
                <w:color w:val="000000"/>
                <w:lang w:val="en-US" w:eastAsia="zh-CN"/>
              </w:rPr>
            </w:pPr>
            <w:del w:id="59" w:author="R1" w:date="2023-08-23T23:20:45Z">
              <w:r>
                <w:rPr>
                  <w:rFonts w:hint="eastAsia" w:eastAsia="等线"/>
                  <w:color w:val="000000"/>
                  <w:lang w:val="en-US" w:eastAsia="zh-CN"/>
                </w:rPr>
                <w:delText>1</w:delText>
              </w:r>
            </w:del>
          </w:p>
        </w:tc>
        <w:tc>
          <w:tcPr>
            <w:tcW w:w="1605" w:type="dxa"/>
          </w:tcPr>
          <w:p>
            <w:pPr>
              <w:overflowPunct w:val="0"/>
              <w:autoSpaceDE w:val="0"/>
              <w:autoSpaceDN w:val="0"/>
              <w:adjustRightInd w:val="0"/>
              <w:spacing w:after="180"/>
              <w:textAlignment w:val="baseline"/>
              <w:rPr>
                <w:rFonts w:hint="eastAsia" w:eastAsia="等线"/>
                <w:color w:val="000000"/>
                <w:lang w:eastAsia="zh-CN"/>
              </w:rPr>
            </w:pPr>
            <w:del w:id="60" w:author="R1" w:date="2023-08-23T23:20:45Z">
              <w:r>
                <w:rPr>
                  <w:rFonts w:hint="eastAsia" w:eastAsia="等线"/>
                  <w:color w:val="000000"/>
                  <w:lang w:val="en-US" w:eastAsia="zh-CN"/>
                </w:rPr>
                <w:delText>1</w:delText>
              </w:r>
            </w:del>
          </w:p>
        </w:tc>
        <w:tc>
          <w:tcPr>
            <w:tcW w:w="1605" w:type="dxa"/>
          </w:tcPr>
          <w:p>
            <w:pPr>
              <w:overflowPunct w:val="0"/>
              <w:autoSpaceDE w:val="0"/>
              <w:autoSpaceDN w:val="0"/>
              <w:adjustRightInd w:val="0"/>
              <w:spacing w:after="180"/>
              <w:textAlignment w:val="baseline"/>
              <w:rPr>
                <w:rFonts w:eastAsia="宋体"/>
                <w:lang w:eastAsia="zh-CN"/>
              </w:rPr>
            </w:pPr>
            <w:del w:id="61" w:author="R1" w:date="2023-08-23T23:20:45Z">
              <w:r>
                <w:rPr>
                  <w:rFonts w:hint="eastAsia" w:eastAsia="等线"/>
                  <w:color w:val="000000"/>
                  <w:lang w:eastAsia="zh-CN"/>
                </w:rPr>
                <w:delText>N</w:delText>
              </w:r>
            </w:del>
            <w:del w:id="62" w:author="R1" w:date="2023-08-23T23:20:45Z">
              <w:r>
                <w:rPr>
                  <w:rFonts w:eastAsia="等线"/>
                  <w:color w:val="000000"/>
                  <w:lang w:eastAsia="zh-CN"/>
                </w:rPr>
                <w:delText>o</w:delText>
              </w:r>
            </w:del>
          </w:p>
        </w:tc>
        <w:tc>
          <w:tcPr>
            <w:tcW w:w="3709" w:type="dxa"/>
          </w:tcPr>
          <w:p>
            <w:pPr>
              <w:overflowPunct w:val="0"/>
              <w:autoSpaceDE w:val="0"/>
              <w:autoSpaceDN w:val="0"/>
              <w:adjustRightInd w:val="0"/>
              <w:spacing w:after="180"/>
              <w:textAlignment w:val="baseline"/>
              <w:rPr>
                <w:rFonts w:eastAsia="宋体"/>
                <w:lang w:eastAsia="zh-CN"/>
              </w:rPr>
            </w:pPr>
            <w:del w:id="63" w:author="R1" w:date="2023-08-23T23:20:45Z">
              <w:r>
                <w:rPr>
                  <w:rFonts w:eastAsia="等线"/>
                  <w:lang w:eastAsia="ja-JP"/>
                </w:rPr>
                <w:delText>self-contained</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51" w:type="dxa"/>
          </w:tcPr>
          <w:p>
            <w:pPr>
              <w:overflowPunct w:val="0"/>
              <w:autoSpaceDE w:val="0"/>
              <w:autoSpaceDN w:val="0"/>
              <w:adjustRightInd w:val="0"/>
              <w:spacing w:after="180"/>
              <w:textAlignment w:val="baseline"/>
              <w:rPr>
                <w:rFonts w:hint="eastAsia" w:eastAsia="等线"/>
                <w:color w:val="000000"/>
                <w:lang w:eastAsia="zh-CN"/>
              </w:rPr>
            </w:pPr>
          </w:p>
        </w:tc>
        <w:tc>
          <w:tcPr>
            <w:tcW w:w="1428" w:type="dxa"/>
          </w:tcPr>
          <w:p>
            <w:pPr>
              <w:overflowPunct w:val="0"/>
              <w:autoSpaceDE w:val="0"/>
              <w:autoSpaceDN w:val="0"/>
              <w:adjustRightInd w:val="0"/>
              <w:spacing w:after="180"/>
              <w:textAlignment w:val="baseline"/>
              <w:rPr>
                <w:rFonts w:hint="default" w:eastAsia="等线"/>
                <w:color w:val="000000"/>
                <w:lang w:val="en-US" w:eastAsia="zh-CN"/>
              </w:rPr>
            </w:pPr>
          </w:p>
        </w:tc>
        <w:tc>
          <w:tcPr>
            <w:tcW w:w="1605" w:type="dxa"/>
          </w:tcPr>
          <w:p>
            <w:pPr>
              <w:overflowPunct w:val="0"/>
              <w:autoSpaceDE w:val="0"/>
              <w:autoSpaceDN w:val="0"/>
              <w:adjustRightInd w:val="0"/>
              <w:spacing w:after="180"/>
              <w:textAlignment w:val="baseline"/>
              <w:rPr>
                <w:rFonts w:hint="eastAsia" w:eastAsia="等线"/>
                <w:color w:val="000000"/>
                <w:lang w:eastAsia="zh-CN"/>
              </w:rPr>
            </w:pPr>
          </w:p>
        </w:tc>
        <w:tc>
          <w:tcPr>
            <w:tcW w:w="1605" w:type="dxa"/>
          </w:tcPr>
          <w:p>
            <w:pPr>
              <w:overflowPunct w:val="0"/>
              <w:autoSpaceDE w:val="0"/>
              <w:autoSpaceDN w:val="0"/>
              <w:adjustRightInd w:val="0"/>
              <w:spacing w:after="180"/>
              <w:textAlignment w:val="baseline"/>
              <w:rPr>
                <w:rFonts w:eastAsia="宋体"/>
                <w:lang w:eastAsia="zh-CN"/>
              </w:rPr>
            </w:pPr>
          </w:p>
        </w:tc>
        <w:tc>
          <w:tcPr>
            <w:tcW w:w="3709" w:type="dxa"/>
          </w:tcPr>
          <w:p>
            <w:pPr>
              <w:overflowPunct w:val="0"/>
              <w:autoSpaceDE w:val="0"/>
              <w:autoSpaceDN w:val="0"/>
              <w:adjustRightInd w:val="0"/>
              <w:spacing w:after="180"/>
              <w:textAlignment w:val="baseline"/>
              <w:rPr>
                <w:rFonts w:eastAsia="宋体"/>
                <w:lang w:eastAsia="zh-CN"/>
              </w:rPr>
            </w:pPr>
          </w:p>
        </w:tc>
      </w:tr>
    </w:tbl>
    <w:p>
      <w:pPr>
        <w:overflowPunct w:val="0"/>
        <w:autoSpaceDE w:val="0"/>
        <w:autoSpaceDN w:val="0"/>
        <w:adjustRightInd w:val="0"/>
        <w:spacing w:after="180"/>
        <w:textAlignment w:val="baseline"/>
        <w:rPr>
          <w:rFonts w:eastAsia="等线"/>
          <w:color w:val="000000"/>
          <w:lang w:eastAsia="ja-JP"/>
        </w:rPr>
      </w:pPr>
    </w:p>
    <w:p>
      <w:pPr>
        <w:overflowPunct w:val="0"/>
        <w:autoSpaceDE w:val="0"/>
        <w:autoSpaceDN w:val="0"/>
        <w:adjustRightInd w:val="0"/>
        <w:spacing w:after="180"/>
        <w:textAlignment w:val="baseline"/>
        <w:rPr>
          <w:rFonts w:hint="eastAsia" w:eastAsia="等线"/>
          <w:bCs/>
          <w:color w:val="000000"/>
          <w:lang w:eastAsia="zh-CN"/>
        </w:rPr>
      </w:pPr>
      <w:r>
        <w:rPr>
          <w:rFonts w:eastAsia="等线"/>
          <w:bCs/>
          <w:color w:val="000000"/>
          <w:lang w:eastAsia="ja-JP"/>
        </w:rPr>
        <w:t xml:space="preserve">Total TU estimates for the study phase: </w:t>
      </w:r>
      <w:del w:id="64" w:author="R1" w:date="2023-08-23T23:20:49Z">
        <w:r>
          <w:rPr>
            <w:rFonts w:hint="default" w:eastAsia="等线"/>
            <w:bCs/>
            <w:color w:val="000000"/>
            <w:lang w:val="en-US" w:eastAsia="zh-CN"/>
          </w:rPr>
          <w:delText>2</w:delText>
        </w:r>
      </w:del>
      <w:ins w:id="65" w:author="R1" w:date="2023-08-23T23:20:49Z">
        <w:r>
          <w:rPr>
            <w:rFonts w:hint="eastAsia" w:eastAsia="等线"/>
            <w:bCs/>
            <w:color w:val="000000"/>
            <w:lang w:val="en-US" w:eastAsia="zh-CN"/>
          </w:rPr>
          <w:t>1</w:t>
        </w:r>
      </w:ins>
    </w:p>
    <w:p>
      <w:pPr>
        <w:overflowPunct w:val="0"/>
        <w:autoSpaceDE w:val="0"/>
        <w:autoSpaceDN w:val="0"/>
        <w:adjustRightInd w:val="0"/>
        <w:spacing w:after="180"/>
        <w:textAlignment w:val="baseline"/>
        <w:rPr>
          <w:rFonts w:hint="eastAsia" w:eastAsia="等线"/>
          <w:bCs/>
          <w:color w:val="000000"/>
          <w:lang w:eastAsia="zh-CN"/>
        </w:rPr>
      </w:pPr>
      <w:r>
        <w:rPr>
          <w:rFonts w:eastAsia="等线"/>
          <w:bCs/>
          <w:color w:val="000000"/>
          <w:lang w:eastAsia="ja-JP"/>
        </w:rPr>
        <w:t xml:space="preserve">Total TU estimates for the normative phase: </w:t>
      </w:r>
      <w:del w:id="66" w:author="R1" w:date="2023-08-23T23:20:51Z">
        <w:r>
          <w:rPr>
            <w:rFonts w:hint="default" w:eastAsia="等线"/>
            <w:bCs/>
            <w:color w:val="000000"/>
            <w:lang w:val="en-US" w:eastAsia="zh-CN"/>
          </w:rPr>
          <w:delText>2</w:delText>
        </w:r>
      </w:del>
      <w:ins w:id="67" w:author="R1" w:date="2023-08-23T23:20:51Z">
        <w:r>
          <w:rPr>
            <w:rFonts w:hint="eastAsia" w:eastAsia="等线"/>
            <w:bCs/>
            <w:color w:val="000000"/>
            <w:lang w:val="en-US" w:eastAsia="zh-CN"/>
          </w:rPr>
          <w:t>1</w:t>
        </w:r>
      </w:ins>
    </w:p>
    <w:p>
      <w:pPr>
        <w:overflowPunct w:val="0"/>
        <w:autoSpaceDE w:val="0"/>
        <w:autoSpaceDN w:val="0"/>
        <w:adjustRightInd w:val="0"/>
        <w:spacing w:after="180"/>
        <w:textAlignment w:val="baseline"/>
        <w:rPr>
          <w:rFonts w:hint="default" w:eastAsia="宋体"/>
          <w:b/>
          <w:bCs/>
          <w:lang w:val="en-US" w:eastAsia="zh-CN"/>
        </w:rPr>
      </w:pPr>
      <w:r>
        <w:rPr>
          <w:rFonts w:eastAsia="等线"/>
          <w:bCs/>
          <w:color w:val="000000"/>
          <w:lang w:eastAsia="ja-JP"/>
        </w:rPr>
        <w:t xml:space="preserve">Total TU estimates: </w:t>
      </w:r>
      <w:del w:id="68" w:author="R1" w:date="2023-08-23T23:20:52Z">
        <w:r>
          <w:rPr>
            <w:rFonts w:hint="default" w:eastAsia="等线"/>
            <w:bCs/>
            <w:color w:val="000000"/>
            <w:lang w:val="en-US" w:eastAsia="zh-CN"/>
          </w:rPr>
          <w:delText>2</w:delText>
        </w:r>
      </w:del>
      <w:ins w:id="69" w:author="R1" w:date="2023-08-23T23:20:52Z">
        <w:r>
          <w:rPr>
            <w:rFonts w:hint="eastAsia" w:eastAsia="等线"/>
            <w:bCs/>
            <w:color w:val="000000"/>
            <w:lang w:val="en-US" w:eastAsia="zh-CN"/>
          </w:rPr>
          <w:t>1</w:t>
        </w:r>
      </w:ins>
      <w:r>
        <w:rPr>
          <w:rFonts w:eastAsia="等线"/>
          <w:bCs/>
          <w:color w:val="000000"/>
          <w:lang w:eastAsia="ja-JP"/>
        </w:rPr>
        <w:t xml:space="preserve"> + </w:t>
      </w:r>
      <w:del w:id="70" w:author="R1" w:date="2023-08-23T23:20:54Z">
        <w:r>
          <w:rPr>
            <w:rFonts w:hint="default" w:eastAsia="等线"/>
            <w:bCs/>
            <w:color w:val="000000"/>
            <w:lang w:val="en-US" w:eastAsia="zh-CN"/>
          </w:rPr>
          <w:delText>2</w:delText>
        </w:r>
      </w:del>
      <w:ins w:id="71" w:author="R1" w:date="2023-08-23T23:20:54Z">
        <w:r>
          <w:rPr>
            <w:rFonts w:hint="eastAsia" w:eastAsia="等线"/>
            <w:bCs/>
            <w:color w:val="000000"/>
            <w:lang w:val="en-US" w:eastAsia="zh-CN"/>
          </w:rPr>
          <w:t>1</w:t>
        </w:r>
      </w:ins>
      <w:r>
        <w:rPr>
          <w:rFonts w:eastAsia="等线"/>
          <w:bCs/>
          <w:color w:val="000000"/>
          <w:lang w:eastAsia="ja-JP"/>
        </w:rPr>
        <w:t xml:space="preserve"> = </w:t>
      </w:r>
      <w:del w:id="72" w:author="R1" w:date="2023-08-23T23:20:55Z">
        <w:r>
          <w:rPr>
            <w:rFonts w:hint="default" w:eastAsia="等线"/>
            <w:bCs/>
            <w:color w:val="000000"/>
            <w:lang w:val="en-US" w:eastAsia="zh-CN"/>
          </w:rPr>
          <w:delText>4</w:delText>
        </w:r>
      </w:del>
      <w:ins w:id="73" w:author="R1" w:date="2023-08-23T23:20:55Z">
        <w:r>
          <w:rPr>
            <w:rFonts w:hint="eastAsia" w:eastAsia="等线"/>
            <w:bCs/>
            <w:color w:val="000000"/>
            <w:lang w:val="en-US" w:eastAsia="zh-CN"/>
          </w:rPr>
          <w:t>2</w:t>
        </w:r>
      </w:ins>
    </w:p>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5</w:t>
      </w:r>
      <w:r>
        <w:rPr>
          <w:b w:val="0"/>
          <w:sz w:val="36"/>
          <w:lang w:eastAsia="ja-JP"/>
        </w:rPr>
        <w:tab/>
      </w:r>
      <w:r>
        <w:rPr>
          <w:b w:val="0"/>
          <w:sz w:val="36"/>
          <w:lang w:eastAsia="ja-JP"/>
        </w:rPr>
        <w:t>Expected Output and Time scale</w:t>
      </w:r>
    </w:p>
    <w:tbl>
      <w:tblPr>
        <w:tblStyle w:val="1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7"/>
        <w:gridCol w:w="1134"/>
        <w:gridCol w:w="2409"/>
        <w:gridCol w:w="993"/>
        <w:gridCol w:w="1074"/>
        <w:gridCol w:w="2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413" w:type="dxa"/>
            <w:gridSpan w:val="6"/>
            <w:shd w:val="clear" w:color="auto" w:fill="D9D9D9"/>
            <w:tcMar>
              <w:left w:w="57" w:type="dxa"/>
              <w:right w:w="57" w:type="dxa"/>
            </w:tcMar>
          </w:tcPr>
          <w:p>
            <w:pPr>
              <w:pStyle w:val="29"/>
            </w:pPr>
            <w:r>
              <w:t>New specifications {One line per specification. Create/delete lines as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shd w:val="clear" w:color="auto" w:fill="D9D9D9"/>
            <w:tcMar>
              <w:left w:w="57" w:type="dxa"/>
              <w:right w:w="57" w:type="dxa"/>
            </w:tcMar>
          </w:tcPr>
          <w:p>
            <w:pPr>
              <w:pStyle w:val="29"/>
            </w:pPr>
            <w:r>
              <w:t xml:space="preserve">Type </w:t>
            </w:r>
          </w:p>
        </w:tc>
        <w:tc>
          <w:tcPr>
            <w:tcW w:w="1134" w:type="dxa"/>
            <w:shd w:val="clear" w:color="auto" w:fill="D9D9D9"/>
            <w:tcMar>
              <w:left w:w="57" w:type="dxa"/>
              <w:right w:w="57" w:type="dxa"/>
            </w:tcMar>
          </w:tcPr>
          <w:p>
            <w:pPr>
              <w:pStyle w:val="29"/>
            </w:pPr>
            <w:r>
              <w:t>TS/TR number</w:t>
            </w:r>
          </w:p>
        </w:tc>
        <w:tc>
          <w:tcPr>
            <w:tcW w:w="2409" w:type="dxa"/>
            <w:shd w:val="clear" w:color="auto" w:fill="D9D9D9"/>
            <w:tcMar>
              <w:left w:w="57" w:type="dxa"/>
              <w:right w:w="57" w:type="dxa"/>
            </w:tcMar>
          </w:tcPr>
          <w:p>
            <w:pPr>
              <w:pStyle w:val="29"/>
            </w:pPr>
            <w:r>
              <w:t>Title</w:t>
            </w:r>
          </w:p>
        </w:tc>
        <w:tc>
          <w:tcPr>
            <w:tcW w:w="993" w:type="dxa"/>
            <w:shd w:val="clear" w:color="auto" w:fill="D9D9D9"/>
            <w:tcMar>
              <w:left w:w="57" w:type="dxa"/>
              <w:right w:w="57" w:type="dxa"/>
            </w:tcMar>
          </w:tcPr>
          <w:p>
            <w:pPr>
              <w:pStyle w:val="29"/>
            </w:pPr>
            <w:r>
              <w:t xml:space="preserve">For info </w:t>
            </w:r>
            <w:r>
              <w:br w:type="textWrapping"/>
            </w:r>
            <w:r>
              <w:t xml:space="preserve">at TSG# </w:t>
            </w:r>
          </w:p>
        </w:tc>
        <w:tc>
          <w:tcPr>
            <w:tcW w:w="1074" w:type="dxa"/>
            <w:shd w:val="clear" w:color="auto" w:fill="D9D9D9"/>
            <w:tcMar>
              <w:left w:w="57" w:type="dxa"/>
              <w:right w:w="57" w:type="dxa"/>
            </w:tcMar>
          </w:tcPr>
          <w:p>
            <w:pPr>
              <w:pStyle w:val="29"/>
            </w:pPr>
            <w:r>
              <w:t>For approval at TSG#</w:t>
            </w:r>
          </w:p>
        </w:tc>
        <w:tc>
          <w:tcPr>
            <w:tcW w:w="2186" w:type="dxa"/>
            <w:shd w:val="clear" w:color="auto" w:fill="D9D9D9"/>
            <w:tcMar>
              <w:left w:w="57" w:type="dxa"/>
              <w:right w:w="57" w:type="dxa"/>
            </w:tcMar>
          </w:tcPr>
          <w:p>
            <w:pPr>
              <w:pStyle w:val="29"/>
            </w:pPr>
            <w:r>
              <w:t>Rapporteur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tcPr>
          <w:p>
            <w:pPr>
              <w:rPr>
                <w:rFonts w:eastAsia="Malgun Gothic"/>
              </w:rPr>
            </w:pPr>
            <w:r>
              <w:rPr>
                <w:rFonts w:eastAsia="Malgun Gothic"/>
              </w:rPr>
              <w:t>Internal TR</w:t>
            </w:r>
          </w:p>
          <w:p>
            <w:pPr>
              <w:pStyle w:val="26"/>
              <w:spacing w:after="0"/>
            </w:pPr>
          </w:p>
        </w:tc>
        <w:tc>
          <w:tcPr>
            <w:tcW w:w="1134" w:type="dxa"/>
          </w:tcPr>
          <w:p>
            <w:pPr>
              <w:pStyle w:val="26"/>
              <w:spacing w:after="0"/>
            </w:pPr>
            <w:r>
              <w:rPr>
                <w:rFonts w:eastAsia="Malgun Gothic"/>
              </w:rPr>
              <w:t>23.xxx</w:t>
            </w:r>
          </w:p>
        </w:tc>
        <w:tc>
          <w:tcPr>
            <w:tcW w:w="2409" w:type="dxa"/>
          </w:tcPr>
          <w:p>
            <w:pPr>
              <w:pStyle w:val="26"/>
              <w:spacing w:after="0"/>
            </w:pPr>
            <w:r>
              <w:rPr>
                <w:rFonts w:eastAsia="Malgun Gothic"/>
              </w:rPr>
              <w:t xml:space="preserve">Study on </w:t>
            </w:r>
            <w:r>
              <w:rPr>
                <w:rFonts w:hint="eastAsia" w:eastAsia="Malgun Gothic"/>
                <w:lang w:eastAsia="ja-JP"/>
              </w:rPr>
              <w:t xml:space="preserve">enhancements of </w:t>
            </w:r>
            <w:ins w:id="74" w:author="R1" w:date="2023-08-23T23:21:19Z">
              <w:r>
                <w:rPr>
                  <w:rFonts w:eastAsia="Malgun Gothic"/>
                </w:rPr>
                <w:t xml:space="preserve">MPS for IMS Messaging and </w:t>
              </w:r>
            </w:ins>
            <w:ins w:id="75" w:author="R1" w:date="2023-08-23T23:21:19Z">
              <w:r>
                <w:rPr>
                  <w:rFonts w:hint="eastAsia" w:eastAsia="Malgun Gothic"/>
                </w:rPr>
                <w:t>SMS services</w:t>
              </w:r>
            </w:ins>
            <w:del w:id="76" w:author="R1" w:date="2023-08-23T23:21:19Z">
              <w:r>
                <w:rPr>
                  <w:rFonts w:hint="eastAsia" w:eastAsia="Malgun Gothic"/>
                  <w:lang w:eastAsia="ja-JP"/>
                </w:rPr>
                <w:delText xml:space="preserve">IMS SMS </w:delText>
              </w:r>
            </w:del>
            <w:del w:id="77" w:author="R1" w:date="2023-08-23T23:21:19Z">
              <w:r>
                <w:rPr>
                  <w:rFonts w:hint="eastAsia" w:eastAsia="宋体"/>
                  <w:lang w:val="en-US" w:eastAsia="zh-CN"/>
                </w:rPr>
                <w:delText xml:space="preserve">and messaging </w:delText>
              </w:r>
            </w:del>
            <w:del w:id="78" w:author="R1" w:date="2023-08-23T23:21:19Z">
              <w:r>
                <w:rPr>
                  <w:rFonts w:hint="eastAsia" w:eastAsia="Malgun Gothic"/>
                  <w:lang w:eastAsia="ja-JP"/>
                </w:rPr>
                <w:delText>services</w:delText>
              </w:r>
            </w:del>
          </w:p>
        </w:tc>
        <w:tc>
          <w:tcPr>
            <w:tcW w:w="993" w:type="dxa"/>
          </w:tcPr>
          <w:p>
            <w:pPr>
              <w:rPr>
                <w:rFonts w:eastAsia="Malgun Gothic"/>
              </w:rPr>
            </w:pPr>
            <w:r>
              <w:rPr>
                <w:rFonts w:eastAsia="Malgun Gothic"/>
              </w:rPr>
              <w:t>TSG SA#10</w:t>
            </w:r>
            <w:r>
              <w:rPr>
                <w:rFonts w:hint="eastAsia" w:eastAsia="宋体"/>
                <w:lang w:val="en-US" w:eastAsia="zh-CN"/>
              </w:rPr>
              <w:t>4</w:t>
            </w:r>
            <w:r>
              <w:rPr>
                <w:rFonts w:eastAsia="Malgun Gothic"/>
              </w:rPr>
              <w:t xml:space="preserve"> </w:t>
            </w:r>
          </w:p>
          <w:p>
            <w:pPr>
              <w:rPr>
                <w:rFonts w:eastAsia="Malgun Gothic"/>
              </w:rPr>
            </w:pPr>
            <w:r>
              <w:rPr>
                <w:rFonts w:eastAsia="Malgun Gothic"/>
              </w:rPr>
              <w:t>(</w:t>
            </w:r>
            <w:r>
              <w:rPr>
                <w:rFonts w:hint="eastAsia" w:eastAsia="宋体"/>
                <w:lang w:val="en-US" w:eastAsia="zh-CN"/>
              </w:rPr>
              <w:t>June</w:t>
            </w:r>
            <w:r>
              <w:rPr>
                <w:rFonts w:eastAsia="Malgun Gothic"/>
              </w:rPr>
              <w:t>, 2024)</w:t>
            </w:r>
          </w:p>
        </w:tc>
        <w:tc>
          <w:tcPr>
            <w:tcW w:w="1074" w:type="dxa"/>
          </w:tcPr>
          <w:p>
            <w:pPr>
              <w:rPr>
                <w:rFonts w:eastAsia="Malgun Gothic"/>
              </w:rPr>
            </w:pPr>
            <w:r>
              <w:rPr>
                <w:rFonts w:eastAsia="Malgun Gothic"/>
              </w:rPr>
              <w:t>TSG SA#10</w:t>
            </w:r>
            <w:r>
              <w:rPr>
                <w:rFonts w:hint="eastAsia" w:eastAsia="宋体"/>
                <w:lang w:val="en-US" w:eastAsia="zh-CN"/>
              </w:rPr>
              <w:t>4</w:t>
            </w:r>
            <w:r>
              <w:rPr>
                <w:rFonts w:eastAsia="Malgun Gothic"/>
              </w:rPr>
              <w:t xml:space="preserve"> (</w:t>
            </w:r>
            <w:r>
              <w:rPr>
                <w:rFonts w:hint="eastAsia" w:eastAsia="宋体"/>
                <w:lang w:val="en-US" w:eastAsia="zh-CN"/>
              </w:rPr>
              <w:t>June</w:t>
            </w:r>
            <w:r>
              <w:rPr>
                <w:rFonts w:eastAsia="Malgun Gothic"/>
              </w:rPr>
              <w:t>, 2024)</w:t>
            </w:r>
          </w:p>
        </w:tc>
        <w:tc>
          <w:tcPr>
            <w:tcW w:w="2186" w:type="dxa"/>
          </w:tcPr>
          <w:p>
            <w:pPr>
              <w:pStyle w:val="26"/>
              <w:spacing w:after="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tcPr>
          <w:p>
            <w:pPr>
              <w:pStyle w:val="28"/>
            </w:pPr>
          </w:p>
        </w:tc>
        <w:tc>
          <w:tcPr>
            <w:tcW w:w="1134" w:type="dxa"/>
          </w:tcPr>
          <w:p>
            <w:pPr>
              <w:pStyle w:val="28"/>
            </w:pPr>
          </w:p>
        </w:tc>
        <w:tc>
          <w:tcPr>
            <w:tcW w:w="2409" w:type="dxa"/>
          </w:tcPr>
          <w:p>
            <w:pPr>
              <w:pStyle w:val="28"/>
            </w:pPr>
          </w:p>
        </w:tc>
        <w:tc>
          <w:tcPr>
            <w:tcW w:w="993" w:type="dxa"/>
          </w:tcPr>
          <w:p>
            <w:pPr>
              <w:pStyle w:val="28"/>
            </w:pPr>
          </w:p>
        </w:tc>
        <w:tc>
          <w:tcPr>
            <w:tcW w:w="1074" w:type="dxa"/>
          </w:tcPr>
          <w:p>
            <w:pPr>
              <w:pStyle w:val="28"/>
            </w:pPr>
          </w:p>
        </w:tc>
        <w:tc>
          <w:tcPr>
            <w:tcW w:w="2186" w:type="dxa"/>
          </w:tcPr>
          <w:p>
            <w:pPr>
              <w:pStyle w:val="2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tcPr>
          <w:p>
            <w:pPr>
              <w:pStyle w:val="28"/>
            </w:pPr>
          </w:p>
        </w:tc>
        <w:tc>
          <w:tcPr>
            <w:tcW w:w="1134" w:type="dxa"/>
          </w:tcPr>
          <w:p>
            <w:pPr>
              <w:pStyle w:val="28"/>
            </w:pPr>
          </w:p>
        </w:tc>
        <w:tc>
          <w:tcPr>
            <w:tcW w:w="2409" w:type="dxa"/>
          </w:tcPr>
          <w:p>
            <w:pPr>
              <w:pStyle w:val="28"/>
            </w:pPr>
          </w:p>
        </w:tc>
        <w:tc>
          <w:tcPr>
            <w:tcW w:w="993" w:type="dxa"/>
          </w:tcPr>
          <w:p>
            <w:pPr>
              <w:pStyle w:val="28"/>
            </w:pPr>
          </w:p>
        </w:tc>
        <w:tc>
          <w:tcPr>
            <w:tcW w:w="1074" w:type="dxa"/>
          </w:tcPr>
          <w:p>
            <w:pPr>
              <w:pStyle w:val="28"/>
            </w:pPr>
          </w:p>
        </w:tc>
        <w:tc>
          <w:tcPr>
            <w:tcW w:w="2186" w:type="dxa"/>
          </w:tcPr>
          <w:p>
            <w:pPr>
              <w:pStyle w:val="28"/>
            </w:pPr>
          </w:p>
        </w:tc>
      </w:tr>
    </w:tbl>
    <w:p>
      <w:pPr>
        <w:pStyle w:val="31"/>
      </w:pPr>
    </w:p>
    <w:p/>
    <w:tbl>
      <w:tblPr>
        <w:tblStyle w:val="16"/>
        <w:tblW w:w="0" w:type="auto"/>
        <w:jc w:val="center"/>
        <w:tblLayout w:type="fixed"/>
        <w:tblCellMar>
          <w:top w:w="0" w:type="dxa"/>
          <w:left w:w="108" w:type="dxa"/>
          <w:bottom w:w="0" w:type="dxa"/>
          <w:right w:w="108" w:type="dxa"/>
        </w:tblCellMar>
      </w:tblPr>
      <w:tblGrid>
        <w:gridCol w:w="1445"/>
        <w:gridCol w:w="4344"/>
        <w:gridCol w:w="1417"/>
        <w:gridCol w:w="2101"/>
      </w:tblGrid>
      <w:tr>
        <w:tblPrEx>
          <w:tblCellMar>
            <w:top w:w="0" w:type="dxa"/>
            <w:left w:w="108" w:type="dxa"/>
            <w:bottom w:w="0" w:type="dxa"/>
            <w:right w:w="108" w:type="dxa"/>
          </w:tblCellMar>
        </w:tblPrEx>
        <w:trPr>
          <w:cantSplit/>
          <w:jc w:val="center"/>
        </w:trPr>
        <w:tc>
          <w:tcPr>
            <w:tcW w:w="9307" w:type="dxa"/>
            <w:gridSpan w:val="4"/>
            <w:tcBorders>
              <w:top w:val="single" w:color="auto" w:sz="4" w:space="0"/>
              <w:left w:val="single" w:color="auto" w:sz="4" w:space="0"/>
              <w:bottom w:val="single" w:color="auto" w:sz="4" w:space="0"/>
              <w:right w:val="single" w:color="auto" w:sz="4" w:space="0"/>
            </w:tcBorders>
            <w:shd w:val="clear" w:color="auto" w:fill="E0E0E0"/>
          </w:tcPr>
          <w:p>
            <w:pPr>
              <w:pStyle w:val="29"/>
            </w:pPr>
            <w:r>
              <w:t>Impacted existing TS/TR {One line per specification. Create/delete lines as needed}</w:t>
            </w: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shd w:val="clear" w:color="auto" w:fill="E0E0E0"/>
          </w:tcPr>
          <w:p>
            <w:pPr>
              <w:pStyle w:val="29"/>
            </w:pPr>
            <w:r>
              <w:t>TS/TR No.</w:t>
            </w:r>
          </w:p>
        </w:tc>
        <w:tc>
          <w:tcPr>
            <w:tcW w:w="4344" w:type="dxa"/>
            <w:tcBorders>
              <w:top w:val="single" w:color="auto" w:sz="4" w:space="0"/>
              <w:left w:val="single" w:color="auto" w:sz="4" w:space="0"/>
              <w:bottom w:val="single" w:color="auto" w:sz="4" w:space="0"/>
              <w:right w:val="single" w:color="auto" w:sz="4" w:space="0"/>
            </w:tcBorders>
            <w:shd w:val="clear" w:color="auto" w:fill="E0E0E0"/>
          </w:tcPr>
          <w:p>
            <w:pPr>
              <w:pStyle w:val="29"/>
            </w:pPr>
            <w:r>
              <w:t xml:space="preserve">Description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tcPr>
          <w:p>
            <w:pPr>
              <w:pStyle w:val="29"/>
            </w:pPr>
            <w:r>
              <w:t>Target completion plenary#</w:t>
            </w:r>
          </w:p>
        </w:tc>
        <w:tc>
          <w:tcPr>
            <w:tcW w:w="2101" w:type="dxa"/>
            <w:tcBorders>
              <w:top w:val="single" w:color="auto" w:sz="4" w:space="0"/>
              <w:left w:val="single" w:color="auto" w:sz="4" w:space="0"/>
              <w:bottom w:val="single" w:color="auto" w:sz="4" w:space="0"/>
              <w:right w:val="single" w:color="auto" w:sz="4" w:space="0"/>
            </w:tcBorders>
            <w:shd w:val="clear" w:color="auto" w:fill="E0E0E0"/>
          </w:tcPr>
          <w:p>
            <w:pPr>
              <w:pStyle w:val="29"/>
            </w:pPr>
            <w:r>
              <w:t>Remarks</w:t>
            </w: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pStyle w:val="26"/>
              <w:spacing w:after="0"/>
              <w:rPr>
                <w:rFonts w:hint="default" w:eastAsiaTheme="minorEastAsia"/>
                <w:lang w:val="en-US" w:eastAsia="zh-CN"/>
              </w:rPr>
            </w:pPr>
          </w:p>
        </w:tc>
        <w:tc>
          <w:tcPr>
            <w:tcW w:w="4344" w:type="dxa"/>
            <w:tcBorders>
              <w:top w:val="single" w:color="auto" w:sz="4" w:space="0"/>
              <w:left w:val="single" w:color="auto" w:sz="4" w:space="0"/>
              <w:bottom w:val="single" w:color="auto" w:sz="4" w:space="0"/>
              <w:right w:val="single" w:color="auto" w:sz="4" w:space="0"/>
            </w:tcBorders>
          </w:tcPr>
          <w:p>
            <w:pPr>
              <w:pStyle w:val="26"/>
              <w:spacing w:after="0"/>
              <w:rPr>
                <w:rFonts w:hint="default" w:eastAsiaTheme="minorEastAsia"/>
                <w:lang w:val="en-US" w:eastAsia="zh-CN"/>
              </w:rPr>
            </w:pPr>
          </w:p>
        </w:tc>
        <w:tc>
          <w:tcPr>
            <w:tcW w:w="1417" w:type="dxa"/>
            <w:tcBorders>
              <w:top w:val="single" w:color="auto" w:sz="4" w:space="0"/>
              <w:left w:val="single" w:color="auto" w:sz="4" w:space="0"/>
              <w:bottom w:val="single" w:color="auto" w:sz="4" w:space="0"/>
              <w:right w:val="single" w:color="auto" w:sz="4" w:space="0"/>
            </w:tcBorders>
          </w:tcPr>
          <w:p>
            <w:pPr>
              <w:pStyle w:val="26"/>
              <w:spacing w:after="0"/>
            </w:pPr>
          </w:p>
        </w:tc>
        <w:tc>
          <w:tcPr>
            <w:tcW w:w="2101" w:type="dxa"/>
            <w:tcBorders>
              <w:top w:val="single" w:color="auto" w:sz="4" w:space="0"/>
              <w:left w:val="single" w:color="auto" w:sz="4" w:space="0"/>
              <w:bottom w:val="single" w:color="auto" w:sz="4" w:space="0"/>
              <w:right w:val="single" w:color="auto" w:sz="4" w:space="0"/>
            </w:tcBorders>
          </w:tcPr>
          <w:p>
            <w:pPr>
              <w:pStyle w:val="26"/>
              <w:spacing w:after="0"/>
            </w:pP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pStyle w:val="28"/>
            </w:pPr>
          </w:p>
        </w:tc>
        <w:tc>
          <w:tcPr>
            <w:tcW w:w="4344" w:type="dxa"/>
            <w:tcBorders>
              <w:top w:val="single" w:color="auto" w:sz="4" w:space="0"/>
              <w:left w:val="single" w:color="auto" w:sz="4" w:space="0"/>
              <w:bottom w:val="single" w:color="auto" w:sz="4" w:space="0"/>
              <w:right w:val="single" w:color="auto" w:sz="4" w:space="0"/>
            </w:tcBorders>
          </w:tcPr>
          <w:p>
            <w:pPr>
              <w:pStyle w:val="28"/>
            </w:pPr>
          </w:p>
        </w:tc>
        <w:tc>
          <w:tcPr>
            <w:tcW w:w="1417" w:type="dxa"/>
            <w:tcBorders>
              <w:top w:val="single" w:color="auto" w:sz="4" w:space="0"/>
              <w:left w:val="single" w:color="auto" w:sz="4" w:space="0"/>
              <w:bottom w:val="single" w:color="auto" w:sz="4" w:space="0"/>
              <w:right w:val="single" w:color="auto" w:sz="4" w:space="0"/>
            </w:tcBorders>
          </w:tcPr>
          <w:p>
            <w:pPr>
              <w:pStyle w:val="28"/>
            </w:pPr>
          </w:p>
        </w:tc>
        <w:tc>
          <w:tcPr>
            <w:tcW w:w="2101" w:type="dxa"/>
            <w:tcBorders>
              <w:top w:val="single" w:color="auto" w:sz="4" w:space="0"/>
              <w:left w:val="single" w:color="auto" w:sz="4" w:space="0"/>
              <w:bottom w:val="single" w:color="auto" w:sz="4" w:space="0"/>
              <w:right w:val="single" w:color="auto" w:sz="4" w:space="0"/>
            </w:tcBorders>
          </w:tcPr>
          <w:p>
            <w:pPr>
              <w:pStyle w:val="28"/>
            </w:pPr>
          </w:p>
        </w:tc>
      </w:tr>
    </w:tbl>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6</w:t>
      </w:r>
      <w:r>
        <w:rPr>
          <w:b w:val="0"/>
          <w:sz w:val="36"/>
          <w:lang w:eastAsia="ja-JP"/>
        </w:rPr>
        <w:tab/>
      </w:r>
      <w:r>
        <w:rPr>
          <w:b w:val="0"/>
          <w:sz w:val="36"/>
          <w:lang w:eastAsia="ja-JP"/>
        </w:rPr>
        <w:t>Work item Rapporteur(s)</w:t>
      </w:r>
    </w:p>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7</w:t>
      </w:r>
      <w:r>
        <w:rPr>
          <w:b w:val="0"/>
          <w:sz w:val="36"/>
          <w:lang w:eastAsia="ja-JP"/>
        </w:rPr>
        <w:tab/>
      </w:r>
      <w:r>
        <w:rPr>
          <w:b w:val="0"/>
          <w:sz w:val="36"/>
          <w:lang w:eastAsia="ja-JP"/>
        </w:rPr>
        <w:t>Work item leadership</w:t>
      </w:r>
    </w:p>
    <w:p>
      <w:pPr>
        <w:pStyle w:val="26"/>
        <w:rPr>
          <w:rFonts w:hint="eastAsia"/>
          <w:lang w:eastAsia="zh-CN"/>
        </w:rPr>
      </w:pPr>
      <w:r>
        <w:rPr>
          <w:rFonts w:hint="eastAsia"/>
          <w:lang w:eastAsia="zh-CN"/>
        </w:rPr>
        <w:t>SA2</w:t>
      </w:r>
    </w:p>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8</w:t>
      </w:r>
      <w:r>
        <w:rPr>
          <w:b w:val="0"/>
          <w:sz w:val="36"/>
          <w:lang w:eastAsia="ja-JP"/>
        </w:rPr>
        <w:tab/>
      </w:r>
      <w:r>
        <w:rPr>
          <w:b w:val="0"/>
          <w:sz w:val="36"/>
          <w:lang w:eastAsia="ja-JP"/>
        </w:rPr>
        <w:t>Aspects that involve other WGs</w:t>
      </w:r>
    </w:p>
    <w:p>
      <w:pPr>
        <w:rPr>
          <w:iCs/>
          <w:color w:val="000000"/>
          <w:lang w:eastAsia="ja-JP"/>
        </w:rPr>
      </w:pPr>
      <w:r>
        <w:rPr>
          <w:iCs/>
          <w:color w:val="000000"/>
          <w:lang w:eastAsia="ja-JP"/>
        </w:rPr>
        <w:t>Charging aspects</w:t>
      </w:r>
      <w:r>
        <w:rPr>
          <w:rFonts w:hint="eastAsia"/>
          <w:iCs/>
          <w:color w:val="000000"/>
          <w:lang w:val="en-US" w:eastAsia="zh-CN"/>
        </w:rPr>
        <w:t xml:space="preserve">: </w:t>
      </w:r>
      <w:r>
        <w:rPr>
          <w:iCs/>
          <w:color w:val="000000"/>
          <w:lang w:eastAsia="ja-JP"/>
        </w:rPr>
        <w:t>SA5.</w:t>
      </w:r>
    </w:p>
    <w:p>
      <w:pPr>
        <w:rPr>
          <w:iCs/>
          <w:color w:val="000000"/>
          <w:lang w:eastAsia="ja-JP"/>
        </w:rPr>
      </w:pPr>
      <w:r>
        <w:rPr>
          <w:iCs/>
          <w:color w:val="000000"/>
          <w:lang w:eastAsia="ja-JP"/>
        </w:rPr>
        <w:t>Security aspects</w:t>
      </w:r>
      <w:r>
        <w:rPr>
          <w:rFonts w:hint="eastAsia"/>
          <w:iCs/>
          <w:color w:val="000000"/>
          <w:lang w:val="en-US" w:eastAsia="zh-CN"/>
        </w:rPr>
        <w:t xml:space="preserve">: </w:t>
      </w:r>
      <w:r>
        <w:rPr>
          <w:iCs/>
          <w:color w:val="000000"/>
          <w:lang w:eastAsia="ja-JP"/>
        </w:rPr>
        <w:t>SA3.</w:t>
      </w: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9</w:t>
      </w:r>
      <w:r>
        <w:rPr>
          <w:b w:val="0"/>
          <w:sz w:val="36"/>
          <w:lang w:eastAsia="ja-JP"/>
        </w:rPr>
        <w:tab/>
      </w:r>
      <w:r>
        <w:rPr>
          <w:b w:val="0"/>
          <w:sz w:val="36"/>
          <w:lang w:eastAsia="ja-JP"/>
        </w:rPr>
        <w:t>Supporting Individual Members</w:t>
      </w:r>
    </w:p>
    <w:tbl>
      <w:tblPr>
        <w:tblStyle w:val="1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E0E0E0"/>
          </w:tcPr>
          <w:p>
            <w:pPr>
              <w:pStyle w:val="29"/>
            </w:pPr>
            <w:r>
              <w:t>Supporting IM 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vAlign w:val="top"/>
          </w:tcPr>
          <w:p>
            <w:pPr>
              <w:pStyle w:val="28"/>
              <w:rPr>
                <w:rFonts w:hint="default" w:eastAsia="宋体"/>
                <w:lang w:val="en-US" w:eastAsia="zh-CN"/>
              </w:rPr>
            </w:pPr>
            <w:del w:id="79" w:author="R1" w:date="2023-08-23T23:22:19Z">
              <w:r>
                <w:rPr>
                  <w:rFonts w:hint="eastAsia" w:ascii="TimesNewRomanPSMT" w:hAnsi="TimesNewRomanPSMT" w:eastAsia="TimesNewRomanPSMT"/>
                  <w:sz w:val="22"/>
                  <w:szCs w:val="24"/>
                </w:rPr>
                <w:delText>Orange</w:delText>
              </w:r>
            </w:del>
            <w:del w:id="80" w:author="R1" w:date="2023-08-23T23:22:19Z">
              <w:r>
                <w:rPr>
                  <w:rFonts w:hint="eastAsia" w:ascii="TimesNewRomanPSMT" w:hAnsi="TimesNewRomanPSMT" w:eastAsia="宋体"/>
                  <w:sz w:val="22"/>
                  <w:szCs w:val="24"/>
                  <w:lang w:val="en-US" w:eastAsia="zh-CN"/>
                </w:rPr>
                <w:delText>?</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vAlign w:val="top"/>
          </w:tcPr>
          <w:p>
            <w:pPr>
              <w:pStyle w:val="28"/>
              <w:rPr>
                <w:rFonts w:hint="eastAsia" w:eastAsia="宋体"/>
                <w:lang w:val="en-US" w:eastAsia="zh-CN"/>
              </w:rPr>
            </w:pPr>
            <w:r>
              <w:rPr>
                <w:rFonts w:hint="eastAsia" w:ascii="TimesNewRomanPSMT" w:hAnsi="TimesNewRomanPSMT" w:eastAsia="TimesNewRomanPSMT"/>
                <w:sz w:val="22"/>
                <w:szCs w:val="24"/>
              </w:rPr>
              <w:t>Peraton Lab</w:t>
            </w:r>
            <w:del w:id="81" w:author="R1" w:date="2023-08-23T23:23:14Z">
              <w:r>
                <w:rPr>
                  <w:rFonts w:hint="eastAsia" w:ascii="TimesNewRomanPSMT" w:hAnsi="TimesNewRomanPSMT" w:eastAsia="宋体"/>
                  <w:sz w:val="22"/>
                  <w:szCs w:val="24"/>
                  <w:lang w:val="en-US" w:eastAsia="zh-CN"/>
                </w:rPr>
                <w:delText>?</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8"/>
              <w:rPr>
                <w:rFonts w:hint="eastAsia"/>
                <w:lang w:eastAsia="zh-CN"/>
              </w:rPr>
            </w:pPr>
            <w:ins w:id="82" w:author="R1" w:date="2023-08-23T23:22:35Z">
              <w:r>
                <w:rPr>
                  <w:rFonts w:cs="Arial"/>
                  <w:sz w:val="20"/>
                  <w:lang w:eastAsia="zh-CN"/>
                </w:rPr>
                <w:t>CISA ECD?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8"/>
              <w:rPr>
                <w:rFonts w:hint="eastAsia"/>
                <w:lang w:eastAsia="zh-CN"/>
              </w:rPr>
            </w:pPr>
            <w:ins w:id="83" w:author="R1" w:date="2023-08-23T23:22:45Z">
              <w:r>
                <w:rPr>
                  <w:rFonts w:cs="Arial"/>
                  <w:sz w:val="20"/>
                  <w:lang w:eastAsia="zh-CN"/>
                </w:rPr>
                <w:t>AT&amp;T?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8"/>
            </w:pPr>
            <w:ins w:id="84" w:author="R1" w:date="2023-08-23T23:22:57Z">
              <w:r>
                <w:rPr>
                  <w:rFonts w:cs="Arial"/>
                  <w:sz w:val="20"/>
                </w:rPr>
                <w:t>Verizon?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8"/>
              <w:rPr>
                <w:rFonts w:hint="default" w:ascii="TimesNewRomanPSMT" w:hAnsi="TimesNewRomanPSMT" w:eastAsia="宋体"/>
                <w:sz w:val="22"/>
                <w:szCs w:val="24"/>
                <w:lang w:val="en-US" w:eastAsia="zh-CN"/>
              </w:rPr>
            </w:pPr>
            <w:ins w:id="85" w:author="R1" w:date="2023-08-23T23:23:04Z">
              <w:r>
                <w:rPr>
                  <w:rFonts w:eastAsia="宋体" w:cs="Arial"/>
                  <w:sz w:val="20"/>
                  <w:lang w:val="en-US" w:eastAsia="zh-CN"/>
                </w:rPr>
                <w:t>T-Mobile USA?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8"/>
            </w:pPr>
            <w:ins w:id="86" w:author="R1" w:date="2023-08-23T23:23:12Z">
              <w:r>
                <w:rPr>
                  <w:rFonts w:cs="Arial"/>
                  <w:sz w:val="20"/>
                </w:rPr>
                <w:t>MITRE?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8"/>
            </w:pPr>
          </w:p>
        </w:tc>
      </w:tr>
    </w:tbl>
    <w:p/>
    <w:p/>
    <w:sectPr>
      <w:pgSz w:w="11906" w:h="16838"/>
      <w:pgMar w:top="567" w:right="1134" w:bottom="709" w:left="1134" w:header="720" w:footer="720"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alibri Light">
    <w:panose1 w:val="020F03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Batang">
    <w:altName w:val="Malgun Gothic"/>
    <w:panose1 w:val="02030600000101010101"/>
    <w:charset w:val="81"/>
    <w:family w:val="auto"/>
    <w:pitch w:val="default"/>
    <w:sig w:usb0="00000000" w:usb1="00000000" w:usb2="00000010" w:usb3="00000000" w:csb0="00080000" w:csb1="00000000"/>
  </w:font>
  <w:font w:name="Malgun Gothic">
    <w:panose1 w:val="020B0503020000020004"/>
    <w:charset w:val="81"/>
    <w:family w:val="swiss"/>
    <w:pitch w:val="default"/>
    <w:sig w:usb0="9000002F" w:usb1="29D77CFB" w:usb2="00000012" w:usb3="00000000" w:csb0="00080001" w:csb1="00000000"/>
  </w:font>
  <w:font w:name="TimesNewRomanPSMT">
    <w:altName w:val="Times New Roman"/>
    <w:panose1 w:val="00000000000000000000"/>
    <w:charset w:val="86"/>
    <w:family w:val="auto"/>
    <w:pitch w:val="default"/>
    <w:sig w:usb0="00000000" w:usb1="0000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9D8D714"/>
    <w:multiLevelType w:val="multilevel"/>
    <w:tmpl w:val="49D8D714"/>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R1">
    <w15:presenceInfo w15:providerId="None" w15:userId="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NotTrackFormatting/>
  <w:trackRevisions w:val="1"/>
  <w:documentProtection w:enforcement="0"/>
  <w:defaultTabStop w:val="720"/>
  <w:displayHorizontalDrawingGridEvery w:val="1"/>
  <w:displayVerticalDrawingGridEvery w:val="1"/>
  <w:doNotUseMarginsForDrawingGridOrigin w:val="1"/>
  <w:drawingGridHorizontalOrigin w:val="1800"/>
  <w:drawingGridVerticalOrigin w:val="1440"/>
  <w:noPunctuationKerning w:val="1"/>
  <w:characterSpacingControl w:val="doNotCompress"/>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5E54"/>
    <w:rsid w:val="0002191A"/>
    <w:rsid w:val="0003016C"/>
    <w:rsid w:val="00030CD4"/>
    <w:rsid w:val="000344A1"/>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94F23"/>
    <w:rsid w:val="000967F4"/>
    <w:rsid w:val="000A6432"/>
    <w:rsid w:val="000B4F5D"/>
    <w:rsid w:val="000D6D78"/>
    <w:rsid w:val="000E0429"/>
    <w:rsid w:val="000E0437"/>
    <w:rsid w:val="000F6E51"/>
    <w:rsid w:val="00102A24"/>
    <w:rsid w:val="001244C2"/>
    <w:rsid w:val="0013259C"/>
    <w:rsid w:val="00135831"/>
    <w:rsid w:val="001376A6"/>
    <w:rsid w:val="001424CD"/>
    <w:rsid w:val="0014389B"/>
    <w:rsid w:val="0014413C"/>
    <w:rsid w:val="00150C36"/>
    <w:rsid w:val="00157F50"/>
    <w:rsid w:val="00157FFB"/>
    <w:rsid w:val="001607AE"/>
    <w:rsid w:val="00166A1B"/>
    <w:rsid w:val="00167F4A"/>
    <w:rsid w:val="00170EDB"/>
    <w:rsid w:val="00180FBE"/>
    <w:rsid w:val="00192528"/>
    <w:rsid w:val="00192B41"/>
    <w:rsid w:val="0019338C"/>
    <w:rsid w:val="00193EA6"/>
    <w:rsid w:val="00197E4A"/>
    <w:rsid w:val="001A31EF"/>
    <w:rsid w:val="001A3E7E"/>
    <w:rsid w:val="001B01F1"/>
    <w:rsid w:val="001B2414"/>
    <w:rsid w:val="001B5421"/>
    <w:rsid w:val="001B650D"/>
    <w:rsid w:val="001C46A7"/>
    <w:rsid w:val="001C4D9B"/>
    <w:rsid w:val="001D0B09"/>
    <w:rsid w:val="001E489F"/>
    <w:rsid w:val="001E6729"/>
    <w:rsid w:val="001F7653"/>
    <w:rsid w:val="002070CB"/>
    <w:rsid w:val="00221438"/>
    <w:rsid w:val="002216AA"/>
    <w:rsid w:val="002336A6"/>
    <w:rsid w:val="002336BF"/>
    <w:rsid w:val="00235375"/>
    <w:rsid w:val="00235F9B"/>
    <w:rsid w:val="00236BBA"/>
    <w:rsid w:val="00236D1F"/>
    <w:rsid w:val="002407FF"/>
    <w:rsid w:val="00241A03"/>
    <w:rsid w:val="00243051"/>
    <w:rsid w:val="00250F58"/>
    <w:rsid w:val="00253892"/>
    <w:rsid w:val="002541D3"/>
    <w:rsid w:val="00256429"/>
    <w:rsid w:val="0026253E"/>
    <w:rsid w:val="00272D61"/>
    <w:rsid w:val="002919B7"/>
    <w:rsid w:val="00291EF2"/>
    <w:rsid w:val="00295D61"/>
    <w:rsid w:val="00297C1F"/>
    <w:rsid w:val="002B074C"/>
    <w:rsid w:val="002B2FE7"/>
    <w:rsid w:val="002B34EA"/>
    <w:rsid w:val="002B5361"/>
    <w:rsid w:val="002C1BA4"/>
    <w:rsid w:val="002C47B8"/>
    <w:rsid w:val="002E397B"/>
    <w:rsid w:val="002E3AE2"/>
    <w:rsid w:val="002F7CCB"/>
    <w:rsid w:val="00301992"/>
    <w:rsid w:val="003057FD"/>
    <w:rsid w:val="003101C6"/>
    <w:rsid w:val="00310E70"/>
    <w:rsid w:val="00313F3E"/>
    <w:rsid w:val="00320536"/>
    <w:rsid w:val="00325E33"/>
    <w:rsid w:val="003275E6"/>
    <w:rsid w:val="00354553"/>
    <w:rsid w:val="003715B7"/>
    <w:rsid w:val="00376C60"/>
    <w:rsid w:val="00392C87"/>
    <w:rsid w:val="003A5FFA"/>
    <w:rsid w:val="003A67E1"/>
    <w:rsid w:val="003A7108"/>
    <w:rsid w:val="003D4593"/>
    <w:rsid w:val="003E29F7"/>
    <w:rsid w:val="003E2C8B"/>
    <w:rsid w:val="003E4AC7"/>
    <w:rsid w:val="003E5604"/>
    <w:rsid w:val="003E57A1"/>
    <w:rsid w:val="003E710B"/>
    <w:rsid w:val="003F1C0E"/>
    <w:rsid w:val="004008D7"/>
    <w:rsid w:val="0040145D"/>
    <w:rsid w:val="00410B3C"/>
    <w:rsid w:val="00411339"/>
    <w:rsid w:val="004131BD"/>
    <w:rsid w:val="004159BE"/>
    <w:rsid w:val="00416CEA"/>
    <w:rsid w:val="00421AFD"/>
    <w:rsid w:val="004246F2"/>
    <w:rsid w:val="00432048"/>
    <w:rsid w:val="0043258F"/>
    <w:rsid w:val="0044203E"/>
    <w:rsid w:val="00442C65"/>
    <w:rsid w:val="00451122"/>
    <w:rsid w:val="004518DB"/>
    <w:rsid w:val="004562FC"/>
    <w:rsid w:val="00477EBC"/>
    <w:rsid w:val="00482246"/>
    <w:rsid w:val="00484421"/>
    <w:rsid w:val="00491391"/>
    <w:rsid w:val="004A01BD"/>
    <w:rsid w:val="004A0A73"/>
    <w:rsid w:val="004A180A"/>
    <w:rsid w:val="004A661C"/>
    <w:rsid w:val="004C4C9B"/>
    <w:rsid w:val="004D2FA0"/>
    <w:rsid w:val="004E04C7"/>
    <w:rsid w:val="004E1010"/>
    <w:rsid w:val="004F4172"/>
    <w:rsid w:val="0050202A"/>
    <w:rsid w:val="00507903"/>
    <w:rsid w:val="0052032E"/>
    <w:rsid w:val="00521896"/>
    <w:rsid w:val="00522A80"/>
    <w:rsid w:val="00535A39"/>
    <w:rsid w:val="00544D8F"/>
    <w:rsid w:val="00553BDE"/>
    <w:rsid w:val="00556F13"/>
    <w:rsid w:val="00562495"/>
    <w:rsid w:val="0057401B"/>
    <w:rsid w:val="00577727"/>
    <w:rsid w:val="005777AF"/>
    <w:rsid w:val="00586562"/>
    <w:rsid w:val="00590B24"/>
    <w:rsid w:val="00593DC4"/>
    <w:rsid w:val="0059529B"/>
    <w:rsid w:val="005954DD"/>
    <w:rsid w:val="00596A17"/>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D6143"/>
    <w:rsid w:val="005E07CB"/>
    <w:rsid w:val="005E0BF8"/>
    <w:rsid w:val="005E32BB"/>
    <w:rsid w:val="005E7235"/>
    <w:rsid w:val="005F041C"/>
    <w:rsid w:val="005F2E94"/>
    <w:rsid w:val="005F4B34"/>
    <w:rsid w:val="00616E18"/>
    <w:rsid w:val="00620287"/>
    <w:rsid w:val="00623AED"/>
    <w:rsid w:val="0062580F"/>
    <w:rsid w:val="00632157"/>
    <w:rsid w:val="00633971"/>
    <w:rsid w:val="006341C6"/>
    <w:rsid w:val="0064121E"/>
    <w:rsid w:val="00642894"/>
    <w:rsid w:val="00660354"/>
    <w:rsid w:val="006606DB"/>
    <w:rsid w:val="00665B9B"/>
    <w:rsid w:val="0067616E"/>
    <w:rsid w:val="00690725"/>
    <w:rsid w:val="00693606"/>
    <w:rsid w:val="00693D70"/>
    <w:rsid w:val="006975AE"/>
    <w:rsid w:val="006A0E66"/>
    <w:rsid w:val="006A32D1"/>
    <w:rsid w:val="006A3CF5"/>
    <w:rsid w:val="006B4BC6"/>
    <w:rsid w:val="006D03E2"/>
    <w:rsid w:val="006D0A8E"/>
    <w:rsid w:val="006D3D54"/>
    <w:rsid w:val="006E0D1B"/>
    <w:rsid w:val="006E1A49"/>
    <w:rsid w:val="006E3A55"/>
    <w:rsid w:val="006F1B00"/>
    <w:rsid w:val="006F2EEB"/>
    <w:rsid w:val="006F4B7A"/>
    <w:rsid w:val="00700A59"/>
    <w:rsid w:val="00710142"/>
    <w:rsid w:val="00712E81"/>
    <w:rsid w:val="00715590"/>
    <w:rsid w:val="00723919"/>
    <w:rsid w:val="007261D3"/>
    <w:rsid w:val="00733E86"/>
    <w:rsid w:val="0074596C"/>
    <w:rsid w:val="00750D12"/>
    <w:rsid w:val="00756BBB"/>
    <w:rsid w:val="00761952"/>
    <w:rsid w:val="00761B9B"/>
    <w:rsid w:val="00762474"/>
    <w:rsid w:val="0076439E"/>
    <w:rsid w:val="007814A8"/>
    <w:rsid w:val="00781A62"/>
    <w:rsid w:val="00781F2F"/>
    <w:rsid w:val="00783C0E"/>
    <w:rsid w:val="007861B8"/>
    <w:rsid w:val="00787383"/>
    <w:rsid w:val="00791B51"/>
    <w:rsid w:val="00795AD1"/>
    <w:rsid w:val="007B5456"/>
    <w:rsid w:val="007B5F65"/>
    <w:rsid w:val="007C767B"/>
    <w:rsid w:val="007D3C7C"/>
    <w:rsid w:val="007D687A"/>
    <w:rsid w:val="007E1BA0"/>
    <w:rsid w:val="007F2297"/>
    <w:rsid w:val="007F55EC"/>
    <w:rsid w:val="007F6574"/>
    <w:rsid w:val="008272F1"/>
    <w:rsid w:val="00831057"/>
    <w:rsid w:val="00837EF8"/>
    <w:rsid w:val="0084119C"/>
    <w:rsid w:val="00850CD4"/>
    <w:rsid w:val="00854A49"/>
    <w:rsid w:val="008578D0"/>
    <w:rsid w:val="0086137E"/>
    <w:rsid w:val="008624DE"/>
    <w:rsid w:val="008634EB"/>
    <w:rsid w:val="00866945"/>
    <w:rsid w:val="00876BD5"/>
    <w:rsid w:val="00897C84"/>
    <w:rsid w:val="008A06BE"/>
    <w:rsid w:val="008A0A8A"/>
    <w:rsid w:val="008A56FD"/>
    <w:rsid w:val="008D3DA6"/>
    <w:rsid w:val="008D5DA3"/>
    <w:rsid w:val="008E70F7"/>
    <w:rsid w:val="008F1D3B"/>
    <w:rsid w:val="008F7444"/>
    <w:rsid w:val="008F7A15"/>
    <w:rsid w:val="00906F67"/>
    <w:rsid w:val="0091321C"/>
    <w:rsid w:val="00913788"/>
    <w:rsid w:val="0091399A"/>
    <w:rsid w:val="00917939"/>
    <w:rsid w:val="00922D75"/>
    <w:rsid w:val="00926791"/>
    <w:rsid w:val="0093661C"/>
    <w:rsid w:val="00940736"/>
    <w:rsid w:val="00941253"/>
    <w:rsid w:val="0095038B"/>
    <w:rsid w:val="00950CF7"/>
    <w:rsid w:val="00960A44"/>
    <w:rsid w:val="00970864"/>
    <w:rsid w:val="009736D5"/>
    <w:rsid w:val="009768C3"/>
    <w:rsid w:val="00977C43"/>
    <w:rsid w:val="0098195A"/>
    <w:rsid w:val="00984A0D"/>
    <w:rsid w:val="00990EEE"/>
    <w:rsid w:val="00996533"/>
    <w:rsid w:val="009A0093"/>
    <w:rsid w:val="009A3833"/>
    <w:rsid w:val="009A5F57"/>
    <w:rsid w:val="009A62E2"/>
    <w:rsid w:val="009B110B"/>
    <w:rsid w:val="009B13F0"/>
    <w:rsid w:val="009B196A"/>
    <w:rsid w:val="009D5E48"/>
    <w:rsid w:val="009D6D9F"/>
    <w:rsid w:val="009E0B41"/>
    <w:rsid w:val="009E1910"/>
    <w:rsid w:val="009E5DBA"/>
    <w:rsid w:val="009F6047"/>
    <w:rsid w:val="00A03D2A"/>
    <w:rsid w:val="00A10ADB"/>
    <w:rsid w:val="00A144AB"/>
    <w:rsid w:val="00A151A1"/>
    <w:rsid w:val="00A17F01"/>
    <w:rsid w:val="00A24557"/>
    <w:rsid w:val="00A248B2"/>
    <w:rsid w:val="00A267D7"/>
    <w:rsid w:val="00A27A64"/>
    <w:rsid w:val="00A37F80"/>
    <w:rsid w:val="00A46B3F"/>
    <w:rsid w:val="00A46F30"/>
    <w:rsid w:val="00A61169"/>
    <w:rsid w:val="00A63024"/>
    <w:rsid w:val="00A65602"/>
    <w:rsid w:val="00A82FCC"/>
    <w:rsid w:val="00A8479D"/>
    <w:rsid w:val="00A906A4"/>
    <w:rsid w:val="00A97953"/>
    <w:rsid w:val="00AA574E"/>
    <w:rsid w:val="00AD324E"/>
    <w:rsid w:val="00AD5B51"/>
    <w:rsid w:val="00AD7B78"/>
    <w:rsid w:val="00AF4118"/>
    <w:rsid w:val="00B00077"/>
    <w:rsid w:val="00B03107"/>
    <w:rsid w:val="00B10820"/>
    <w:rsid w:val="00B16E03"/>
    <w:rsid w:val="00B1749C"/>
    <w:rsid w:val="00B30214"/>
    <w:rsid w:val="00B3526C"/>
    <w:rsid w:val="00B376E0"/>
    <w:rsid w:val="00B43DA4"/>
    <w:rsid w:val="00B45C31"/>
    <w:rsid w:val="00B47534"/>
    <w:rsid w:val="00B50B89"/>
    <w:rsid w:val="00B52AFB"/>
    <w:rsid w:val="00B5557E"/>
    <w:rsid w:val="00B63284"/>
    <w:rsid w:val="00B75CE0"/>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E3E87"/>
    <w:rsid w:val="00BF0A84"/>
    <w:rsid w:val="00BF4326"/>
    <w:rsid w:val="00C03706"/>
    <w:rsid w:val="00C03F46"/>
    <w:rsid w:val="00C159BC"/>
    <w:rsid w:val="00C15A54"/>
    <w:rsid w:val="00C2214E"/>
    <w:rsid w:val="00C247CD"/>
    <w:rsid w:val="00C2519B"/>
    <w:rsid w:val="00C278EB"/>
    <w:rsid w:val="00C3782E"/>
    <w:rsid w:val="00C404D1"/>
    <w:rsid w:val="00C42176"/>
    <w:rsid w:val="00C42344"/>
    <w:rsid w:val="00C505EB"/>
    <w:rsid w:val="00C52914"/>
    <w:rsid w:val="00C5567D"/>
    <w:rsid w:val="00C63F06"/>
    <w:rsid w:val="00C6590B"/>
    <w:rsid w:val="00C7131F"/>
    <w:rsid w:val="00C76753"/>
    <w:rsid w:val="00C8586A"/>
    <w:rsid w:val="00CA2B4F"/>
    <w:rsid w:val="00CA5DB0"/>
    <w:rsid w:val="00CC084E"/>
    <w:rsid w:val="00CC58ED"/>
    <w:rsid w:val="00D0135E"/>
    <w:rsid w:val="00D145EC"/>
    <w:rsid w:val="00D355FB"/>
    <w:rsid w:val="00D43C0B"/>
    <w:rsid w:val="00D44A74"/>
    <w:rsid w:val="00D512B4"/>
    <w:rsid w:val="00D57CD2"/>
    <w:rsid w:val="00D57E66"/>
    <w:rsid w:val="00D73350"/>
    <w:rsid w:val="00D82231"/>
    <w:rsid w:val="00D8756E"/>
    <w:rsid w:val="00D938DD"/>
    <w:rsid w:val="00D95EAB"/>
    <w:rsid w:val="00D974EA"/>
    <w:rsid w:val="00DA29AC"/>
    <w:rsid w:val="00DA329A"/>
    <w:rsid w:val="00DB521B"/>
    <w:rsid w:val="00DC0F52"/>
    <w:rsid w:val="00DC4726"/>
    <w:rsid w:val="00DD0AAB"/>
    <w:rsid w:val="00DD3C66"/>
    <w:rsid w:val="00DD40D2"/>
    <w:rsid w:val="00DE5BBF"/>
    <w:rsid w:val="00DF01BE"/>
    <w:rsid w:val="00E013A9"/>
    <w:rsid w:val="00E03A99"/>
    <w:rsid w:val="00E041CD"/>
    <w:rsid w:val="00E06534"/>
    <w:rsid w:val="00E126A5"/>
    <w:rsid w:val="00E1463F"/>
    <w:rsid w:val="00E34AA9"/>
    <w:rsid w:val="00E363A9"/>
    <w:rsid w:val="00E413E0"/>
    <w:rsid w:val="00E53AE3"/>
    <w:rsid w:val="00E5574A"/>
    <w:rsid w:val="00E610F2"/>
    <w:rsid w:val="00E64FB2"/>
    <w:rsid w:val="00E67B7D"/>
    <w:rsid w:val="00E81E2C"/>
    <w:rsid w:val="00E82FBF"/>
    <w:rsid w:val="00EA662E"/>
    <w:rsid w:val="00EB5D2F"/>
    <w:rsid w:val="00EC10EC"/>
    <w:rsid w:val="00EC456C"/>
    <w:rsid w:val="00ED166C"/>
    <w:rsid w:val="00ED5FA6"/>
    <w:rsid w:val="00ED6080"/>
    <w:rsid w:val="00EE0176"/>
    <w:rsid w:val="00EF0942"/>
    <w:rsid w:val="00EF291F"/>
    <w:rsid w:val="00F0218C"/>
    <w:rsid w:val="00F0251A"/>
    <w:rsid w:val="00F0393B"/>
    <w:rsid w:val="00F15D08"/>
    <w:rsid w:val="00F313DD"/>
    <w:rsid w:val="00F378BE"/>
    <w:rsid w:val="00F43120"/>
    <w:rsid w:val="00F44FF2"/>
    <w:rsid w:val="00F64378"/>
    <w:rsid w:val="00F67FC3"/>
    <w:rsid w:val="00F763A4"/>
    <w:rsid w:val="00F80D67"/>
    <w:rsid w:val="00F81CF2"/>
    <w:rsid w:val="00F82A04"/>
    <w:rsid w:val="00F83DF3"/>
    <w:rsid w:val="00F941B8"/>
    <w:rsid w:val="00FA5FA5"/>
    <w:rsid w:val="00FA6721"/>
    <w:rsid w:val="00FA7365"/>
    <w:rsid w:val="00FA79A7"/>
    <w:rsid w:val="00FC643D"/>
    <w:rsid w:val="00FD1DAF"/>
    <w:rsid w:val="00FE3DCC"/>
    <w:rsid w:val="00FE53C8"/>
    <w:rsid w:val="00FE5FB7"/>
    <w:rsid w:val="020402D6"/>
    <w:rsid w:val="026D4C89"/>
    <w:rsid w:val="032425D8"/>
    <w:rsid w:val="032629A8"/>
    <w:rsid w:val="036F7795"/>
    <w:rsid w:val="03966551"/>
    <w:rsid w:val="039A70F8"/>
    <w:rsid w:val="040263DF"/>
    <w:rsid w:val="04A94D07"/>
    <w:rsid w:val="04C3735B"/>
    <w:rsid w:val="05593DEB"/>
    <w:rsid w:val="05882CB7"/>
    <w:rsid w:val="05A80F27"/>
    <w:rsid w:val="06130E86"/>
    <w:rsid w:val="068C0E8F"/>
    <w:rsid w:val="06F408F5"/>
    <w:rsid w:val="074816D4"/>
    <w:rsid w:val="0791301E"/>
    <w:rsid w:val="07C619FC"/>
    <w:rsid w:val="07EC1C08"/>
    <w:rsid w:val="07F833FD"/>
    <w:rsid w:val="09056BF2"/>
    <w:rsid w:val="093B42FC"/>
    <w:rsid w:val="0A3C1F43"/>
    <w:rsid w:val="0A475D0C"/>
    <w:rsid w:val="0A615FAB"/>
    <w:rsid w:val="0ABC4ABA"/>
    <w:rsid w:val="0ABF3E2E"/>
    <w:rsid w:val="0B2E6115"/>
    <w:rsid w:val="0B3A21DD"/>
    <w:rsid w:val="0B4E7E6E"/>
    <w:rsid w:val="0B9761D4"/>
    <w:rsid w:val="0BA719A0"/>
    <w:rsid w:val="0C092166"/>
    <w:rsid w:val="0C1622E7"/>
    <w:rsid w:val="0C355BE9"/>
    <w:rsid w:val="0C62109C"/>
    <w:rsid w:val="0CC56A17"/>
    <w:rsid w:val="0CE34BBA"/>
    <w:rsid w:val="0D23109A"/>
    <w:rsid w:val="0D4538BE"/>
    <w:rsid w:val="0D7B0F1A"/>
    <w:rsid w:val="0D8A064B"/>
    <w:rsid w:val="0D9E3F4D"/>
    <w:rsid w:val="0DE55892"/>
    <w:rsid w:val="0E65650A"/>
    <w:rsid w:val="0EB804B5"/>
    <w:rsid w:val="0F0A732C"/>
    <w:rsid w:val="0F0F4954"/>
    <w:rsid w:val="0F93599B"/>
    <w:rsid w:val="0FD43812"/>
    <w:rsid w:val="0FED5E13"/>
    <w:rsid w:val="0FF04E6F"/>
    <w:rsid w:val="1035357B"/>
    <w:rsid w:val="105D2FED"/>
    <w:rsid w:val="11213539"/>
    <w:rsid w:val="117048A3"/>
    <w:rsid w:val="11E36464"/>
    <w:rsid w:val="11F144F5"/>
    <w:rsid w:val="11FA483B"/>
    <w:rsid w:val="12072EA1"/>
    <w:rsid w:val="13550AAB"/>
    <w:rsid w:val="137C6DCA"/>
    <w:rsid w:val="1431209E"/>
    <w:rsid w:val="146931DD"/>
    <w:rsid w:val="14D01700"/>
    <w:rsid w:val="15200B35"/>
    <w:rsid w:val="156E232F"/>
    <w:rsid w:val="158E49EC"/>
    <w:rsid w:val="15A33E64"/>
    <w:rsid w:val="15DD1218"/>
    <w:rsid w:val="1674465B"/>
    <w:rsid w:val="167F25DC"/>
    <w:rsid w:val="16CA5524"/>
    <w:rsid w:val="16E54866"/>
    <w:rsid w:val="17971260"/>
    <w:rsid w:val="180D04ED"/>
    <w:rsid w:val="181C6964"/>
    <w:rsid w:val="181F175F"/>
    <w:rsid w:val="18DF2EEF"/>
    <w:rsid w:val="19731C12"/>
    <w:rsid w:val="1A875C6E"/>
    <w:rsid w:val="1A897EF8"/>
    <w:rsid w:val="1AC177DF"/>
    <w:rsid w:val="1AE67110"/>
    <w:rsid w:val="1AF818B7"/>
    <w:rsid w:val="1B1E76BB"/>
    <w:rsid w:val="1B2B2970"/>
    <w:rsid w:val="1B2D10C2"/>
    <w:rsid w:val="1B32296F"/>
    <w:rsid w:val="1B4169B4"/>
    <w:rsid w:val="1B417FA0"/>
    <w:rsid w:val="1B6B3B59"/>
    <w:rsid w:val="1CCF5106"/>
    <w:rsid w:val="1D221226"/>
    <w:rsid w:val="1D2D527F"/>
    <w:rsid w:val="1D6247E7"/>
    <w:rsid w:val="1DC53A96"/>
    <w:rsid w:val="1E77215C"/>
    <w:rsid w:val="1E985045"/>
    <w:rsid w:val="1EAA4F03"/>
    <w:rsid w:val="1EF804FB"/>
    <w:rsid w:val="1F30060B"/>
    <w:rsid w:val="1F8D4ED2"/>
    <w:rsid w:val="2020276E"/>
    <w:rsid w:val="20775B7A"/>
    <w:rsid w:val="20955948"/>
    <w:rsid w:val="214E5E5A"/>
    <w:rsid w:val="21787EF5"/>
    <w:rsid w:val="21E24CB9"/>
    <w:rsid w:val="221A412A"/>
    <w:rsid w:val="225034E1"/>
    <w:rsid w:val="22C31A0B"/>
    <w:rsid w:val="245834C3"/>
    <w:rsid w:val="24644AD6"/>
    <w:rsid w:val="24677CB8"/>
    <w:rsid w:val="24897F8F"/>
    <w:rsid w:val="249A551C"/>
    <w:rsid w:val="24EC2D7E"/>
    <w:rsid w:val="251F30A9"/>
    <w:rsid w:val="27406AF0"/>
    <w:rsid w:val="27761C29"/>
    <w:rsid w:val="27EF431F"/>
    <w:rsid w:val="28252F16"/>
    <w:rsid w:val="28526B4E"/>
    <w:rsid w:val="28684F70"/>
    <w:rsid w:val="28E936F3"/>
    <w:rsid w:val="29763132"/>
    <w:rsid w:val="29AA3B79"/>
    <w:rsid w:val="2A724F4B"/>
    <w:rsid w:val="2AF11D05"/>
    <w:rsid w:val="2B174FB0"/>
    <w:rsid w:val="2B443E16"/>
    <w:rsid w:val="2C11522F"/>
    <w:rsid w:val="2C4D52C0"/>
    <w:rsid w:val="2CF43EC9"/>
    <w:rsid w:val="2CF93ED7"/>
    <w:rsid w:val="2E7D533D"/>
    <w:rsid w:val="2EA30912"/>
    <w:rsid w:val="2F7950D1"/>
    <w:rsid w:val="2FE47964"/>
    <w:rsid w:val="2FE62223"/>
    <w:rsid w:val="30D41290"/>
    <w:rsid w:val="3364130E"/>
    <w:rsid w:val="34CF7AB0"/>
    <w:rsid w:val="34DD4453"/>
    <w:rsid w:val="34EC04B7"/>
    <w:rsid w:val="35161775"/>
    <w:rsid w:val="35690373"/>
    <w:rsid w:val="36320999"/>
    <w:rsid w:val="36460F99"/>
    <w:rsid w:val="3677553D"/>
    <w:rsid w:val="369B4C67"/>
    <w:rsid w:val="36E35171"/>
    <w:rsid w:val="376B7886"/>
    <w:rsid w:val="384F695D"/>
    <w:rsid w:val="385074CB"/>
    <w:rsid w:val="38B0022D"/>
    <w:rsid w:val="38B2299C"/>
    <w:rsid w:val="390F142C"/>
    <w:rsid w:val="396A7981"/>
    <w:rsid w:val="39945897"/>
    <w:rsid w:val="39953BC2"/>
    <w:rsid w:val="3ADC69A2"/>
    <w:rsid w:val="3B6C3FFF"/>
    <w:rsid w:val="3BA96DFB"/>
    <w:rsid w:val="3BD618AA"/>
    <w:rsid w:val="3C0131C0"/>
    <w:rsid w:val="3C0E4518"/>
    <w:rsid w:val="3C312A19"/>
    <w:rsid w:val="3C893891"/>
    <w:rsid w:val="3CF5214A"/>
    <w:rsid w:val="3DBB15E4"/>
    <w:rsid w:val="3EB75311"/>
    <w:rsid w:val="3EF40BD0"/>
    <w:rsid w:val="3F0A29FB"/>
    <w:rsid w:val="3FDE6257"/>
    <w:rsid w:val="40186069"/>
    <w:rsid w:val="40620859"/>
    <w:rsid w:val="412C6CB9"/>
    <w:rsid w:val="420134C9"/>
    <w:rsid w:val="42335F8F"/>
    <w:rsid w:val="42B45B3C"/>
    <w:rsid w:val="42FE2486"/>
    <w:rsid w:val="431159DE"/>
    <w:rsid w:val="43195DE8"/>
    <w:rsid w:val="433B449D"/>
    <w:rsid w:val="43EF2203"/>
    <w:rsid w:val="44194B30"/>
    <w:rsid w:val="44CA0EC7"/>
    <w:rsid w:val="459634A9"/>
    <w:rsid w:val="45E56471"/>
    <w:rsid w:val="46976637"/>
    <w:rsid w:val="46FC73DB"/>
    <w:rsid w:val="4705395D"/>
    <w:rsid w:val="47734AB5"/>
    <w:rsid w:val="4796345D"/>
    <w:rsid w:val="47D7186A"/>
    <w:rsid w:val="480C2948"/>
    <w:rsid w:val="482B0BDF"/>
    <w:rsid w:val="488E4721"/>
    <w:rsid w:val="48D1056E"/>
    <w:rsid w:val="49C11152"/>
    <w:rsid w:val="49ED6D6E"/>
    <w:rsid w:val="4A600911"/>
    <w:rsid w:val="4B2C753E"/>
    <w:rsid w:val="4B441BB2"/>
    <w:rsid w:val="4BC96550"/>
    <w:rsid w:val="4BFF61F9"/>
    <w:rsid w:val="4C39659B"/>
    <w:rsid w:val="4C875C1B"/>
    <w:rsid w:val="4CBF5EF2"/>
    <w:rsid w:val="4D494994"/>
    <w:rsid w:val="4DAD147E"/>
    <w:rsid w:val="4DD34D76"/>
    <w:rsid w:val="4DDD7195"/>
    <w:rsid w:val="4DDE2439"/>
    <w:rsid w:val="4DFE036E"/>
    <w:rsid w:val="4EB6125E"/>
    <w:rsid w:val="4F004E21"/>
    <w:rsid w:val="505417B6"/>
    <w:rsid w:val="509312CC"/>
    <w:rsid w:val="514E3806"/>
    <w:rsid w:val="51526D6A"/>
    <w:rsid w:val="51555F7E"/>
    <w:rsid w:val="520E5D9C"/>
    <w:rsid w:val="52102AF4"/>
    <w:rsid w:val="52B4675A"/>
    <w:rsid w:val="52EA00D4"/>
    <w:rsid w:val="5339616A"/>
    <w:rsid w:val="53652B0C"/>
    <w:rsid w:val="542E0C2A"/>
    <w:rsid w:val="555900F3"/>
    <w:rsid w:val="55716CAA"/>
    <w:rsid w:val="55775CDD"/>
    <w:rsid w:val="558A0E4A"/>
    <w:rsid w:val="55C21041"/>
    <w:rsid w:val="55CE7468"/>
    <w:rsid w:val="55DB670C"/>
    <w:rsid w:val="56237577"/>
    <w:rsid w:val="56324F9B"/>
    <w:rsid w:val="56441B60"/>
    <w:rsid w:val="56590D70"/>
    <w:rsid w:val="568D5504"/>
    <w:rsid w:val="578E61FF"/>
    <w:rsid w:val="57A3385C"/>
    <w:rsid w:val="58124CCD"/>
    <w:rsid w:val="584D099C"/>
    <w:rsid w:val="586028D8"/>
    <w:rsid w:val="58A85588"/>
    <w:rsid w:val="59595143"/>
    <w:rsid w:val="59780CE0"/>
    <w:rsid w:val="59D4778D"/>
    <w:rsid w:val="59E40705"/>
    <w:rsid w:val="5A482480"/>
    <w:rsid w:val="5A664BBC"/>
    <w:rsid w:val="5B364DC8"/>
    <w:rsid w:val="5B6A04E2"/>
    <w:rsid w:val="5B6E34DF"/>
    <w:rsid w:val="5BC5199B"/>
    <w:rsid w:val="5CF606CF"/>
    <w:rsid w:val="5D0C2CFC"/>
    <w:rsid w:val="5DA20A67"/>
    <w:rsid w:val="5DDD6A40"/>
    <w:rsid w:val="5DF118A0"/>
    <w:rsid w:val="5E0E37BB"/>
    <w:rsid w:val="5E142752"/>
    <w:rsid w:val="5E395A35"/>
    <w:rsid w:val="5E402ADE"/>
    <w:rsid w:val="5E99181C"/>
    <w:rsid w:val="5F8A421F"/>
    <w:rsid w:val="5F8E4D0D"/>
    <w:rsid w:val="60462FD7"/>
    <w:rsid w:val="608D7975"/>
    <w:rsid w:val="60C5144D"/>
    <w:rsid w:val="612862A4"/>
    <w:rsid w:val="61380413"/>
    <w:rsid w:val="61641B44"/>
    <w:rsid w:val="6197298B"/>
    <w:rsid w:val="61E04406"/>
    <w:rsid w:val="624D1CDA"/>
    <w:rsid w:val="625823E2"/>
    <w:rsid w:val="62624C92"/>
    <w:rsid w:val="63186B77"/>
    <w:rsid w:val="63533BBE"/>
    <w:rsid w:val="638C5F47"/>
    <w:rsid w:val="63C576C2"/>
    <w:rsid w:val="64EC750C"/>
    <w:rsid w:val="657246E0"/>
    <w:rsid w:val="658C08E4"/>
    <w:rsid w:val="65BE4741"/>
    <w:rsid w:val="663A3E65"/>
    <w:rsid w:val="663D0450"/>
    <w:rsid w:val="669A0A13"/>
    <w:rsid w:val="669C2049"/>
    <w:rsid w:val="670E6D7F"/>
    <w:rsid w:val="673B077B"/>
    <w:rsid w:val="67585D9A"/>
    <w:rsid w:val="677861EE"/>
    <w:rsid w:val="67EC670A"/>
    <w:rsid w:val="68E61D28"/>
    <w:rsid w:val="692F1237"/>
    <w:rsid w:val="69555F66"/>
    <w:rsid w:val="69BB29AC"/>
    <w:rsid w:val="69C9376A"/>
    <w:rsid w:val="6A5A2E1C"/>
    <w:rsid w:val="6A5E2531"/>
    <w:rsid w:val="6B546BB4"/>
    <w:rsid w:val="6B550B70"/>
    <w:rsid w:val="6C412FAE"/>
    <w:rsid w:val="6DCA5AB1"/>
    <w:rsid w:val="6DF90B8F"/>
    <w:rsid w:val="6E4A2794"/>
    <w:rsid w:val="6E6054FA"/>
    <w:rsid w:val="6F272127"/>
    <w:rsid w:val="6F2924EA"/>
    <w:rsid w:val="6F8238B1"/>
    <w:rsid w:val="6FEB28BD"/>
    <w:rsid w:val="700F56E8"/>
    <w:rsid w:val="705E6CB6"/>
    <w:rsid w:val="71120692"/>
    <w:rsid w:val="71A62C73"/>
    <w:rsid w:val="725B768A"/>
    <w:rsid w:val="72DC50FC"/>
    <w:rsid w:val="73A96F80"/>
    <w:rsid w:val="742E19D1"/>
    <w:rsid w:val="747047CB"/>
    <w:rsid w:val="74772E1F"/>
    <w:rsid w:val="747E0FBD"/>
    <w:rsid w:val="747E452E"/>
    <w:rsid w:val="74952477"/>
    <w:rsid w:val="753A095E"/>
    <w:rsid w:val="759D12A2"/>
    <w:rsid w:val="76497301"/>
    <w:rsid w:val="769E114C"/>
    <w:rsid w:val="76BE7809"/>
    <w:rsid w:val="76CF1B1A"/>
    <w:rsid w:val="76F73E58"/>
    <w:rsid w:val="7727256F"/>
    <w:rsid w:val="77504CDE"/>
    <w:rsid w:val="77582A5D"/>
    <w:rsid w:val="77643527"/>
    <w:rsid w:val="77C8542A"/>
    <w:rsid w:val="78A655B6"/>
    <w:rsid w:val="78D71C9D"/>
    <w:rsid w:val="7904582E"/>
    <w:rsid w:val="79EC6BFF"/>
    <w:rsid w:val="7A0C6900"/>
    <w:rsid w:val="7A253E75"/>
    <w:rsid w:val="7A8913F4"/>
    <w:rsid w:val="7B0551C4"/>
    <w:rsid w:val="7B440D27"/>
    <w:rsid w:val="7B516CE3"/>
    <w:rsid w:val="7B5F0118"/>
    <w:rsid w:val="7BA256B6"/>
    <w:rsid w:val="7BA577E9"/>
    <w:rsid w:val="7BBD10F0"/>
    <w:rsid w:val="7CA84FE4"/>
    <w:rsid w:val="7DA676B2"/>
    <w:rsid w:val="7E71317F"/>
    <w:rsid w:val="7E752A77"/>
    <w:rsid w:val="7ECF663B"/>
    <w:rsid w:val="7EDA1A8B"/>
    <w:rsid w:val="7EFB414C"/>
    <w:rsid w:val="7EFB591B"/>
    <w:rsid w:val="7F1A698D"/>
    <w:rsid w:val="7F1F43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nhideWhenUsed="0" w:uiPriority="0" w:semiHidden="0" w:name="heading 5"/>
    <w:lsdException w:qFormat="1" w:unhideWhenUsed="0" w:uiPriority="0" w:semiHidden="0" w:name="heading 6"/>
    <w:lsdException w:qFormat="1" w:uiPriority="0" w:name="heading 7"/>
    <w:lsdException w:qFormat="1" w:uiPriority="0" w:semiHidden="0" w:name="heading 8"/>
    <w:lsdException w:qFormat="1" w:uiPriority="0" w:name="heading 9"/>
    <w:lsdException w:qFormat="1" w:unhideWhenUsed="0" w:uiPriority="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qFormat="1" w:unhideWhenUsed="0" w:uiPriority="0" w:semiHidden="0" w:name="toc 8"/>
    <w:lsdException w:qFormat="1" w:unhideWhenUsed="0" w:uiPriority="0" w:semiHidden="0" w:name="toc 9"/>
    <w:lsdException w:unhideWhenUsed="0" w:uiPriority="0" w:semiHidden="0" w:name="Normal Indent"/>
    <w:lsdException w:unhideWhenUsed="0" w:uiPriority="0" w:semiHidden="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cs="Times New Roman" w:eastAsiaTheme="minorEastAsia"/>
      <w:lang w:val="en-GB" w:eastAsia="en-US" w:bidi="ar-SA"/>
    </w:rPr>
  </w:style>
  <w:style w:type="paragraph" w:styleId="2">
    <w:name w:val="heading 1"/>
    <w:basedOn w:val="1"/>
    <w:next w:val="1"/>
    <w:qFormat/>
    <w:uiPriority w:val="0"/>
    <w:pPr>
      <w:keepNext/>
      <w:spacing w:after="240"/>
      <w:ind w:left="1985" w:right="284" w:hanging="1985"/>
      <w:outlineLvl w:val="0"/>
    </w:pPr>
    <w:rPr>
      <w:rFonts w:ascii="Arial" w:hAnsi="Arial"/>
      <w:b/>
      <w:sz w:val="24"/>
    </w:rPr>
  </w:style>
  <w:style w:type="paragraph" w:styleId="3">
    <w:name w:val="heading 2"/>
    <w:basedOn w:val="1"/>
    <w:next w:val="1"/>
    <w:qFormat/>
    <w:uiPriority w:val="0"/>
    <w:pPr>
      <w:keepNext/>
      <w:ind w:right="284"/>
      <w:outlineLvl w:val="1"/>
    </w:pPr>
    <w:rPr>
      <w:rFonts w:ascii="Arial" w:hAnsi="Arial"/>
      <w:b/>
      <w:sz w:val="24"/>
    </w:rPr>
  </w:style>
  <w:style w:type="paragraph" w:styleId="4">
    <w:name w:val="heading 3"/>
    <w:basedOn w:val="1"/>
    <w:next w:val="1"/>
    <w:qFormat/>
    <w:uiPriority w:val="0"/>
    <w:pPr>
      <w:keepNext/>
      <w:outlineLvl w:val="2"/>
    </w:pPr>
    <w:rPr>
      <w:sz w:val="24"/>
    </w:rPr>
  </w:style>
  <w:style w:type="paragraph" w:styleId="5">
    <w:name w:val="heading 5"/>
    <w:basedOn w:val="1"/>
    <w:next w:val="1"/>
    <w:qFormat/>
    <w:uiPriority w:val="0"/>
    <w:pPr>
      <w:keepNext/>
      <w:jc w:val="center"/>
      <w:outlineLvl w:val="4"/>
    </w:pPr>
    <w:rPr>
      <w:rFonts w:ascii="Arial" w:hAnsi="Arial"/>
      <w:b/>
      <w:sz w:val="24"/>
    </w:rPr>
  </w:style>
  <w:style w:type="paragraph" w:styleId="6">
    <w:name w:val="heading 6"/>
    <w:basedOn w:val="1"/>
    <w:next w:val="1"/>
    <w:qFormat/>
    <w:uiPriority w:val="0"/>
    <w:pPr>
      <w:keepNext/>
      <w:outlineLvl w:val="5"/>
    </w:pPr>
    <w:rPr>
      <w:rFonts w:ascii="Arial" w:hAnsi="Arial"/>
      <w:b/>
      <w:color w:val="C0C0C0"/>
      <w:sz w:val="24"/>
    </w:rPr>
  </w:style>
  <w:style w:type="paragraph" w:styleId="7">
    <w:name w:val="heading 8"/>
    <w:basedOn w:val="1"/>
    <w:next w:val="1"/>
    <w:link w:val="27"/>
    <w:unhideWhenUsed/>
    <w:qFormat/>
    <w:uiPriority w:val="0"/>
    <w:pPr>
      <w:keepNext/>
      <w:keepLines/>
      <w:spacing w:before="40"/>
      <w:outlineLvl w:val="7"/>
    </w:pPr>
    <w:rPr>
      <w:rFonts w:asciiTheme="majorHAnsi" w:hAnsiTheme="majorHAnsi" w:eastAsiaTheme="majorEastAsia" w:cstheme="majorBidi"/>
      <w:color w:val="262626" w:themeColor="text1" w:themeTint="D9"/>
      <w:sz w:val="21"/>
      <w:szCs w:val="21"/>
      <w14:textFill>
        <w14:solidFill>
          <w14:schemeClr w14:val="tx1">
            <w14:lumMod w14:val="85000"/>
            <w14:lumOff w14:val="15000"/>
          </w14:schemeClr>
        </w14:solidFill>
      </w14:textFill>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8">
    <w:name w:val="Document Map"/>
    <w:basedOn w:val="1"/>
    <w:link w:val="34"/>
    <w:qFormat/>
    <w:uiPriority w:val="0"/>
    <w:rPr>
      <w:rFonts w:ascii="宋体" w:eastAsia="宋体"/>
      <w:sz w:val="18"/>
      <w:szCs w:val="18"/>
    </w:rPr>
  </w:style>
  <w:style w:type="paragraph" w:styleId="9">
    <w:name w:val="annotation text"/>
    <w:basedOn w:val="1"/>
    <w:semiHidden/>
    <w:qFormat/>
    <w:uiPriority w:val="0"/>
    <w:pPr>
      <w:tabs>
        <w:tab w:val="left" w:pos="1418"/>
        <w:tab w:val="left" w:pos="4678"/>
        <w:tab w:val="left" w:pos="5954"/>
        <w:tab w:val="left" w:pos="7088"/>
      </w:tabs>
      <w:spacing w:after="240"/>
      <w:jc w:val="both"/>
    </w:pPr>
    <w:rPr>
      <w:rFonts w:ascii="Arial" w:hAnsi="Arial"/>
    </w:rPr>
  </w:style>
  <w:style w:type="paragraph" w:styleId="10">
    <w:name w:val="toc 8"/>
    <w:basedOn w:val="1"/>
    <w:next w:val="1"/>
    <w:qFormat/>
    <w:uiPriority w:val="0"/>
    <w:pPr>
      <w:spacing w:after="100"/>
      <w:ind w:left="1400"/>
    </w:pPr>
  </w:style>
  <w:style w:type="paragraph" w:styleId="11">
    <w:name w:val="footer"/>
    <w:basedOn w:val="1"/>
    <w:qFormat/>
    <w:uiPriority w:val="0"/>
    <w:pPr>
      <w:tabs>
        <w:tab w:val="center" w:pos="4153"/>
        <w:tab w:val="right" w:pos="8306"/>
      </w:tabs>
    </w:pPr>
  </w:style>
  <w:style w:type="paragraph" w:styleId="12">
    <w:name w:val="header"/>
    <w:basedOn w:val="1"/>
    <w:qFormat/>
    <w:uiPriority w:val="0"/>
    <w:pPr>
      <w:tabs>
        <w:tab w:val="center" w:pos="4153"/>
        <w:tab w:val="right" w:pos="8306"/>
      </w:tabs>
    </w:pPr>
  </w:style>
  <w:style w:type="paragraph" w:styleId="13">
    <w:name w:val="toc 9"/>
    <w:basedOn w:val="10"/>
    <w:next w:val="1"/>
    <w:qFormat/>
    <w:uiPriority w:val="0"/>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sz w:val="22"/>
      <w:lang w:eastAsia="ja-JP"/>
    </w:rPr>
  </w:style>
  <w:style w:type="paragraph" w:styleId="14">
    <w:name w:val="Normal (Web)"/>
    <w:basedOn w:val="1"/>
    <w:qFormat/>
    <w:uiPriority w:val="0"/>
    <w:pPr>
      <w:spacing w:before="0" w:beforeAutospacing="1" w:after="0" w:afterAutospacing="1"/>
      <w:ind w:left="0" w:right="0"/>
      <w:jc w:val="left"/>
    </w:pPr>
    <w:rPr>
      <w:kern w:val="0"/>
      <w:sz w:val="24"/>
      <w:lang w:val="en-US" w:eastAsia="zh-CN" w:bidi="ar"/>
    </w:rPr>
  </w:style>
  <w:style w:type="paragraph" w:styleId="15">
    <w:name w:val="index 1"/>
    <w:basedOn w:val="1"/>
    <w:next w:val="1"/>
    <w:semiHidden/>
    <w:qFormat/>
    <w:uiPriority w:val="0"/>
    <w:pPr>
      <w:keepLines/>
    </w:pPr>
  </w:style>
  <w:style w:type="character" w:styleId="18">
    <w:name w:val="page number"/>
    <w:basedOn w:val="17"/>
    <w:qFormat/>
    <w:uiPriority w:val="0"/>
  </w:style>
  <w:style w:type="character" w:styleId="19">
    <w:name w:val="Emphasis"/>
    <w:basedOn w:val="17"/>
    <w:qFormat/>
    <w:uiPriority w:val="0"/>
    <w:rPr>
      <w:i/>
    </w:rPr>
  </w:style>
  <w:style w:type="paragraph" w:customStyle="1" w:styleId="20">
    <w:name w:val="B1"/>
    <w:basedOn w:val="1"/>
    <w:qFormat/>
    <w:uiPriority w:val="0"/>
    <w:pPr>
      <w:ind w:left="567" w:hanging="567"/>
      <w:jc w:val="both"/>
    </w:pPr>
    <w:rPr>
      <w:rFonts w:ascii="Arial" w:hAnsi="Arial"/>
    </w:rPr>
  </w:style>
  <w:style w:type="paragraph" w:customStyle="1" w:styleId="21">
    <w:name w:val="00 BodyText"/>
    <w:basedOn w:val="1"/>
    <w:qFormat/>
    <w:uiPriority w:val="0"/>
    <w:pPr>
      <w:spacing w:after="220"/>
    </w:pPr>
    <w:rPr>
      <w:rFonts w:ascii="Arial" w:hAnsi="Arial"/>
      <w:sz w:val="22"/>
      <w:lang w:val="en-US"/>
    </w:rPr>
  </w:style>
  <w:style w:type="paragraph" w:customStyle="1" w:styleId="22">
    <w:name w:val="??"/>
    <w:qFormat/>
    <w:uiPriority w:val="0"/>
    <w:pPr>
      <w:widowControl w:val="0"/>
    </w:pPr>
    <w:rPr>
      <w:rFonts w:ascii="Times New Roman" w:hAnsi="Times New Roman" w:cs="Times New Roman" w:eastAsiaTheme="minorEastAsia"/>
      <w:lang w:val="en-US" w:eastAsia="en-US" w:bidi="ar-SA"/>
    </w:rPr>
  </w:style>
  <w:style w:type="paragraph" w:customStyle="1" w:styleId="23">
    <w:name w:val="??? 2"/>
    <w:basedOn w:val="22"/>
    <w:next w:val="22"/>
    <w:qFormat/>
    <w:uiPriority w:val="0"/>
    <w:pPr>
      <w:keepNext/>
    </w:pPr>
    <w:rPr>
      <w:rFonts w:ascii="Arial" w:hAnsi="Arial"/>
      <w:b/>
      <w:sz w:val="24"/>
    </w:rPr>
  </w:style>
  <w:style w:type="paragraph" w:customStyle="1" w:styleId="24">
    <w:name w:val="CR Cover Page"/>
    <w:qFormat/>
    <w:uiPriority w:val="0"/>
    <w:pPr>
      <w:spacing w:after="120"/>
    </w:pPr>
    <w:rPr>
      <w:rFonts w:ascii="Arial" w:hAnsi="Arial" w:cs="Times New Roman" w:eastAsiaTheme="minorEastAsia"/>
      <w:lang w:val="en-GB" w:eastAsia="en-US" w:bidi="ar-SA"/>
    </w:rPr>
  </w:style>
  <w:style w:type="paragraph" w:styleId="25">
    <w:name w:val="List Paragraph"/>
    <w:basedOn w:val="1"/>
    <w:qFormat/>
    <w:uiPriority w:val="34"/>
    <w:pPr>
      <w:spacing w:before="100" w:beforeAutospacing="1" w:after="100" w:afterAutospacing="1"/>
    </w:pPr>
    <w:rPr>
      <w:sz w:val="24"/>
      <w:szCs w:val="24"/>
      <w:lang w:val="en-US"/>
    </w:rPr>
  </w:style>
  <w:style w:type="paragraph" w:customStyle="1" w:styleId="26">
    <w:name w:val="Guidance"/>
    <w:basedOn w:val="1"/>
    <w:qFormat/>
    <w:uiPriority w:val="0"/>
    <w:pPr>
      <w:overflowPunct w:val="0"/>
      <w:autoSpaceDE w:val="0"/>
      <w:autoSpaceDN w:val="0"/>
      <w:adjustRightInd w:val="0"/>
      <w:spacing w:after="180"/>
      <w:textAlignment w:val="baseline"/>
    </w:pPr>
    <w:rPr>
      <w:i/>
      <w:color w:val="000000"/>
      <w:lang w:eastAsia="ja-JP"/>
    </w:rPr>
  </w:style>
  <w:style w:type="character" w:customStyle="1" w:styleId="27">
    <w:name w:val="标题 8 Char"/>
    <w:basedOn w:val="17"/>
    <w:link w:val="7"/>
    <w:semiHidden/>
    <w:qFormat/>
    <w:uiPriority w:val="0"/>
    <w:rPr>
      <w:rFonts w:asciiTheme="majorHAnsi" w:hAnsiTheme="majorHAnsi" w:eastAsiaTheme="majorEastAsia" w:cstheme="majorBidi"/>
      <w:color w:val="262626" w:themeColor="text1" w:themeTint="D9"/>
      <w:sz w:val="21"/>
      <w:szCs w:val="21"/>
      <w:lang w:eastAsia="en-US"/>
      <w14:textFill>
        <w14:solidFill>
          <w14:schemeClr w14:val="tx1">
            <w14:lumMod w14:val="85000"/>
            <w14:lumOff w14:val="15000"/>
          </w14:schemeClr>
        </w14:solidFill>
      </w14:textFill>
    </w:rPr>
  </w:style>
  <w:style w:type="paragraph" w:customStyle="1" w:styleId="28">
    <w:name w:val="TAL"/>
    <w:basedOn w:val="1"/>
    <w:link w:val="35"/>
    <w:qFormat/>
    <w:uiPriority w:val="0"/>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29">
    <w:name w:val="TAH"/>
    <w:basedOn w:val="30"/>
    <w:qFormat/>
    <w:uiPriority w:val="0"/>
    <w:rPr>
      <w:b/>
    </w:rPr>
  </w:style>
  <w:style w:type="paragraph" w:customStyle="1" w:styleId="30">
    <w:name w:val="TAC"/>
    <w:basedOn w:val="28"/>
    <w:qFormat/>
    <w:uiPriority w:val="0"/>
    <w:pPr>
      <w:jc w:val="center"/>
    </w:pPr>
  </w:style>
  <w:style w:type="paragraph" w:customStyle="1" w:styleId="31">
    <w:name w:val="FP"/>
    <w:basedOn w:val="1"/>
    <w:qFormat/>
    <w:uiPriority w:val="0"/>
    <w:pPr>
      <w:overflowPunct w:val="0"/>
      <w:autoSpaceDE w:val="0"/>
      <w:autoSpaceDN w:val="0"/>
      <w:adjustRightInd w:val="0"/>
      <w:textAlignment w:val="baseline"/>
    </w:pPr>
    <w:rPr>
      <w:color w:val="000000"/>
      <w:lang w:eastAsia="ja-JP"/>
    </w:rPr>
  </w:style>
  <w:style w:type="paragraph" w:customStyle="1" w:styleId="32">
    <w:name w:val="Revision"/>
    <w:hidden/>
    <w:semiHidden/>
    <w:qFormat/>
    <w:uiPriority w:val="99"/>
    <w:rPr>
      <w:rFonts w:ascii="Times New Roman" w:hAnsi="Times New Roman" w:cs="Times New Roman" w:eastAsiaTheme="minorEastAsia"/>
      <w:lang w:val="en-GB" w:eastAsia="en-US" w:bidi="ar-SA"/>
    </w:rPr>
  </w:style>
  <w:style w:type="paragraph" w:customStyle="1" w:styleId="33">
    <w:name w:val="TT"/>
    <w:basedOn w:val="2"/>
    <w:next w:val="1"/>
    <w:qFormat/>
    <w:uiPriority w:val="0"/>
    <w:pPr>
      <w:keepLines/>
      <w:pBdr>
        <w:top w:val="single" w:color="auto" w:sz="12" w:space="3"/>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customStyle="1" w:styleId="34">
    <w:name w:val="文档结构图 Char"/>
    <w:basedOn w:val="17"/>
    <w:link w:val="8"/>
    <w:qFormat/>
    <w:uiPriority w:val="0"/>
    <w:rPr>
      <w:rFonts w:ascii="宋体" w:eastAsia="宋体"/>
      <w:sz w:val="18"/>
      <w:szCs w:val="18"/>
      <w:lang w:eastAsia="en-US"/>
    </w:rPr>
  </w:style>
  <w:style w:type="character" w:customStyle="1" w:styleId="35">
    <w:name w:val="TAL Char"/>
    <w:link w:val="28"/>
    <w:qFormat/>
    <w:uiPriority w:val="0"/>
    <w:rPr>
      <w:rFonts w:ascii="Arial" w:hAnsi="Arial"/>
      <w:color w:val="000000"/>
      <w:sz w:val="18"/>
      <w:lang w:eastAsia="ja-JP"/>
    </w:rPr>
  </w:style>
  <w:style w:type="paragraph" w:customStyle="1" w:styleId="36">
    <w:name w:val="Editor's Note"/>
    <w:basedOn w:val="37"/>
    <w:qFormat/>
    <w:uiPriority w:val="0"/>
    <w:pPr>
      <w:ind w:left="1559" w:hanging="1276"/>
    </w:pPr>
    <w:rPr>
      <w:color w:val="FF0000"/>
    </w:rPr>
  </w:style>
  <w:style w:type="paragraph" w:customStyle="1" w:styleId="37">
    <w:name w:val="NO"/>
    <w:basedOn w:val="1"/>
    <w:qFormat/>
    <w:uiPriority w:val="0"/>
    <w:pPr>
      <w:keepLines/>
      <w:ind w:left="1135" w:hanging="851"/>
    </w:p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microsoft.com/office/2006/relationships/keyMapCustomizations" Target="customizations.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ETSI Sophia Antipolis</Company>
  <Pages>7</Pages>
  <Words>2714</Words>
  <Characters>15473</Characters>
  <Lines>128</Lines>
  <Paragraphs>36</Paragraphs>
  <TotalTime>23</TotalTime>
  <ScaleCrop>false</ScaleCrop>
  <LinksUpToDate>false</LinksUpToDate>
  <CharactersWithSpaces>18151</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2023-05-12T13:56:00Z</dcterms:created>
  <dc:creator>Alain Sultan</dc:creator>
  <cp:lastModifiedBy>R1</cp:lastModifiedBy>
  <cp:lastPrinted>2001-04-23T09:30:00Z</cp:lastPrinted>
  <dcterms:modified xsi:type="dcterms:W3CDTF">2023-08-24T06:53:31Z</dcterms:modified>
  <dc:title>Source: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CFCBDC3A11884A32B5BDA80AEEC41AF1</vt:lpwstr>
  </property>
</Properties>
</file>